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812CE" w14:textId="3F65519A" w:rsidR="00251A01" w:rsidRPr="002910C5" w:rsidRDefault="00251A01" w:rsidP="00251A01">
      <w:pPr>
        <w:tabs>
          <w:tab w:val="center" w:pos="4536"/>
          <w:tab w:val="right" w:pos="7938"/>
          <w:tab w:val="right" w:pos="9639"/>
        </w:tabs>
        <w:ind w:right="2"/>
        <w:rPr>
          <w:rFonts w:ascii="Arial" w:hAnsi="Arial" w:cs="Arial"/>
          <w:b/>
          <w:sz w:val="28"/>
          <w:szCs w:val="28"/>
          <w:lang w:val="en-US"/>
        </w:rPr>
      </w:pPr>
      <w:r w:rsidRPr="002910C5">
        <w:rPr>
          <w:rFonts w:ascii="Arial" w:hAnsi="Arial" w:cs="Arial"/>
          <w:b/>
          <w:sz w:val="28"/>
          <w:szCs w:val="28"/>
          <w:lang w:val="en-US"/>
        </w:rPr>
        <w:t>3GPP TSG RAN WG1 #</w:t>
      </w:r>
      <w:r w:rsidRPr="002910C5">
        <w:rPr>
          <w:rFonts w:ascii="Arial" w:hAnsi="Arial" w:cs="Arial"/>
          <w:b/>
          <w:bCs/>
          <w:sz w:val="28"/>
          <w:szCs w:val="28"/>
          <w:lang w:val="en-US"/>
        </w:rPr>
        <w:t>122</w:t>
      </w:r>
      <w:r w:rsidRPr="002910C5">
        <w:rPr>
          <w:lang w:val="en-US"/>
        </w:rPr>
        <w:tab/>
      </w:r>
      <w:r w:rsidRPr="002910C5">
        <w:rPr>
          <w:lang w:val="en-US"/>
        </w:rPr>
        <w:tab/>
      </w:r>
      <w:r w:rsidRPr="002910C5">
        <w:rPr>
          <w:rFonts w:ascii="Arial" w:hAnsi="Arial" w:cs="Arial"/>
          <w:b/>
          <w:sz w:val="28"/>
          <w:szCs w:val="28"/>
          <w:lang w:val="en-US"/>
        </w:rPr>
        <w:t xml:space="preserve">                               </w:t>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ab/>
      </w:r>
      <w:r w:rsidRPr="002910C5">
        <w:rPr>
          <w:rFonts w:ascii="Arial" w:hAnsi="Arial" w:cs="Arial"/>
          <w:b/>
          <w:sz w:val="28"/>
          <w:szCs w:val="28"/>
          <w:lang w:val="en-US"/>
        </w:rPr>
        <w:t>R1-250770</w:t>
      </w:r>
      <w:r>
        <w:rPr>
          <w:rFonts w:ascii="Arial" w:hAnsi="Arial" w:cs="Arial"/>
          <w:b/>
          <w:sz w:val="28"/>
          <w:szCs w:val="28"/>
          <w:lang w:val="en-US"/>
        </w:rPr>
        <w:t>7</w:t>
      </w:r>
    </w:p>
    <w:p w14:paraId="02F67375" w14:textId="77777777" w:rsidR="00251A01" w:rsidRPr="002910C5" w:rsidRDefault="00251A01" w:rsidP="00251A01">
      <w:pPr>
        <w:tabs>
          <w:tab w:val="center" w:pos="4536"/>
          <w:tab w:val="right" w:pos="9072"/>
        </w:tabs>
        <w:rPr>
          <w:rFonts w:ascii="Arial" w:eastAsia="MS Mincho" w:hAnsi="Arial" w:cs="Arial"/>
          <w:b/>
          <w:sz w:val="28"/>
          <w:szCs w:val="28"/>
          <w:lang w:val="en-US"/>
        </w:rPr>
      </w:pPr>
      <w:r w:rsidRPr="002910C5">
        <w:rPr>
          <w:rFonts w:ascii="Arial" w:eastAsia="MS Mincho" w:hAnsi="Arial" w:cs="Arial"/>
          <w:b/>
          <w:bCs/>
          <w:sz w:val="28"/>
          <w:szCs w:val="28"/>
          <w:lang w:val="en-US"/>
        </w:rPr>
        <w:t>Prague</w:t>
      </w:r>
      <w:r w:rsidRPr="002910C5">
        <w:rPr>
          <w:rFonts w:ascii="Arial" w:eastAsia="MS Mincho" w:hAnsi="Arial" w:cs="Arial"/>
          <w:b/>
          <w:sz w:val="28"/>
          <w:szCs w:val="28"/>
          <w:lang w:val="en-US"/>
        </w:rPr>
        <w:t>, Czech Republic, October</w:t>
      </w:r>
      <w:r w:rsidRPr="002910C5">
        <w:rPr>
          <w:rFonts w:ascii="Malgun Gothic" w:eastAsia="Malgun Gothic" w:hAnsi="Malgun Gothic" w:cs="Malgun Gothic"/>
          <w:b/>
          <w:sz w:val="28"/>
          <w:szCs w:val="28"/>
          <w:lang w:val="en-US" w:eastAsia="ko-KR"/>
        </w:rPr>
        <w:t xml:space="preserve"> </w:t>
      </w:r>
      <w:r w:rsidRPr="002910C5">
        <w:rPr>
          <w:rFonts w:ascii="Arial" w:eastAsia="MS Mincho" w:hAnsi="Arial" w:cs="Arial"/>
          <w:b/>
          <w:sz w:val="28"/>
          <w:szCs w:val="28"/>
          <w:lang w:val="en-US"/>
        </w:rPr>
        <w:t>13</w:t>
      </w:r>
      <w:r w:rsidRPr="002910C5">
        <w:rPr>
          <w:rFonts w:ascii="Malgun Gothic" w:eastAsia="Malgun Gothic" w:hAnsi="Malgun Gothic" w:cs="Malgun Gothic"/>
          <w:b/>
          <w:sz w:val="28"/>
          <w:szCs w:val="28"/>
          <w:vertAlign w:val="superscript"/>
          <w:lang w:val="en-US" w:eastAsia="ko-KR"/>
        </w:rPr>
        <w:t>th</w:t>
      </w:r>
      <w:r w:rsidRPr="002910C5">
        <w:rPr>
          <w:rFonts w:ascii="Arial" w:eastAsia="MS Mincho" w:hAnsi="Arial" w:cs="Arial"/>
          <w:b/>
          <w:sz w:val="28"/>
          <w:szCs w:val="28"/>
          <w:lang w:val="en-US"/>
        </w:rPr>
        <w:t xml:space="preserve"> </w:t>
      </w:r>
      <w:r w:rsidRPr="002910C5">
        <w:rPr>
          <w:rFonts w:ascii="Arial" w:hAnsi="Arial" w:cs="Arial"/>
          <w:b/>
          <w:sz w:val="28"/>
          <w:szCs w:val="28"/>
          <w:lang w:val="en-US"/>
        </w:rPr>
        <w:t>– 17</w:t>
      </w:r>
      <w:r w:rsidRPr="002910C5">
        <w:rPr>
          <w:rFonts w:ascii="Arial" w:hAnsi="Arial" w:cs="Arial"/>
          <w:b/>
          <w:sz w:val="28"/>
          <w:szCs w:val="28"/>
          <w:vertAlign w:val="superscript"/>
          <w:lang w:val="en-US"/>
        </w:rPr>
        <w:t>th</w:t>
      </w:r>
      <w:r w:rsidRPr="002910C5">
        <w:rPr>
          <w:rFonts w:ascii="Arial" w:eastAsia="MS Mincho" w:hAnsi="Arial" w:cs="Arial"/>
          <w:b/>
          <w:sz w:val="28"/>
          <w:szCs w:val="28"/>
          <w:lang w:val="en-US"/>
        </w:rPr>
        <w:t>, 2025</w:t>
      </w:r>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5E491A7E"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0" w:name="Source"/>
      <w:bookmarkEnd w:id="0"/>
      <w:r w:rsidR="005D72DB" w:rsidRPr="005D72DB">
        <w:rPr>
          <w:rFonts w:ascii="Arial" w:hAnsi="Arial"/>
          <w:sz w:val="24"/>
        </w:rPr>
        <w:t>9.8</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4A518BF8"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DE7E0B" w:rsidRPr="00DE7E0B">
        <w:rPr>
          <w:rFonts w:ascii="Arial" w:hAnsi="Arial"/>
          <w:sz w:val="24"/>
        </w:rPr>
        <w:t>UE features for NTN for NR Phase 3</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1" w:name="DocumentFor"/>
      <w:bookmarkEnd w:id="1"/>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5B230112" w:rsidR="00394823" w:rsidRPr="00E327DE" w:rsidRDefault="004B09DE" w:rsidP="00394823">
      <w:pPr>
        <w:pStyle w:val="Heading1"/>
        <w:numPr>
          <w:ilvl w:val="0"/>
          <w:numId w:val="1"/>
        </w:numPr>
        <w:tabs>
          <w:tab w:val="num" w:pos="720"/>
        </w:tabs>
        <w:ind w:left="720" w:hanging="720"/>
        <w:jc w:val="both"/>
        <w:rPr>
          <w:lang w:val="en-US"/>
        </w:rPr>
      </w:pPr>
      <w:r>
        <w:rPr>
          <w:lang w:val="en-US"/>
        </w:rPr>
        <w:t>Discussion</w:t>
      </w:r>
    </w:p>
    <w:p w14:paraId="08BE5773" w14:textId="122322D2" w:rsidR="002E5051" w:rsidRDefault="00C65A5F" w:rsidP="00A05F33">
      <w:r>
        <w:t>This contribution includes the following proposed changes to UE features for NR NTN:</w:t>
      </w:r>
    </w:p>
    <w:p w14:paraId="7C874802" w14:textId="6D712D73" w:rsidR="00EE046F" w:rsidRDefault="00EE046F" w:rsidP="00EE046F">
      <w:pPr>
        <w:pStyle w:val="ListParagraph"/>
        <w:numPr>
          <w:ilvl w:val="0"/>
          <w:numId w:val="15"/>
        </w:numPr>
      </w:pPr>
      <w:r>
        <w:t xml:space="preserve">For </w:t>
      </w:r>
      <w:r w:rsidR="00B96673">
        <w:t>SSB periodicity</w:t>
      </w:r>
      <w:r>
        <w:t>:</w:t>
      </w:r>
    </w:p>
    <w:p w14:paraId="5CCA3C29" w14:textId="2414B2A1" w:rsidR="00EE046F" w:rsidRDefault="005D1B80" w:rsidP="00EE046F">
      <w:pPr>
        <w:pStyle w:val="ListParagraph"/>
        <w:numPr>
          <w:ilvl w:val="1"/>
          <w:numId w:val="15"/>
        </w:numPr>
      </w:pPr>
      <w:r>
        <w:t>65-1-1 is</w:t>
      </w:r>
      <w:r w:rsidR="00EE046F">
        <w:t xml:space="preserve"> optional</w:t>
      </w:r>
      <w:r>
        <w:t>.</w:t>
      </w:r>
      <w:r w:rsidR="00EE046F">
        <w:t xml:space="preserve"> </w:t>
      </w:r>
      <w:r>
        <w:t>L</w:t>
      </w:r>
      <w:r w:rsidR="00EE046F">
        <w:t>eave up to RAN2 whether to introduce capability signaling</w:t>
      </w:r>
      <w:r w:rsidR="00B062A4">
        <w:t xml:space="preserve">. </w:t>
      </w:r>
      <w:r w:rsidR="00B8132C" w:rsidRPr="00B8132C">
        <w:t>Similarly, leave the prerequisite definition to RAN2</w:t>
      </w:r>
      <w:r w:rsidR="00B062A4">
        <w:t>.</w:t>
      </w:r>
    </w:p>
    <w:p w14:paraId="4DA07947" w14:textId="77777777" w:rsidR="00CB678D" w:rsidRDefault="00CB678D" w:rsidP="00CB678D">
      <w:pPr>
        <w:pStyle w:val="ListParagraph"/>
        <w:ind w:left="1440"/>
      </w:pPr>
    </w:p>
    <w:p w14:paraId="3052FF1E" w14:textId="612B6D9E" w:rsidR="00C102C5" w:rsidRDefault="00C102C5" w:rsidP="00C102C5">
      <w:pPr>
        <w:pStyle w:val="ListParagraph"/>
        <w:numPr>
          <w:ilvl w:val="0"/>
          <w:numId w:val="15"/>
        </w:numPr>
      </w:pPr>
      <w:r>
        <w:t>For PDCCH</w:t>
      </w:r>
      <w:r w:rsidR="00F04C35">
        <w:t>/PDSCH</w:t>
      </w:r>
      <w:r>
        <w:t xml:space="preserve"> repetition:</w:t>
      </w:r>
    </w:p>
    <w:p w14:paraId="69856D66" w14:textId="56287B03" w:rsidR="00C102C5" w:rsidRDefault="00CE111D" w:rsidP="00C102C5">
      <w:pPr>
        <w:pStyle w:val="ListParagraph"/>
        <w:numPr>
          <w:ilvl w:val="1"/>
          <w:numId w:val="15"/>
        </w:numPr>
      </w:pPr>
      <w:r>
        <w:t>We propose to keep both feature groups separate, and without prerequisites.</w:t>
      </w:r>
    </w:p>
    <w:p w14:paraId="5536B962" w14:textId="7BA44912" w:rsidR="00F04C35" w:rsidRDefault="00F04C35" w:rsidP="00C102C5">
      <w:pPr>
        <w:pStyle w:val="ListParagraph"/>
        <w:numPr>
          <w:ilvl w:val="1"/>
          <w:numId w:val="15"/>
        </w:numPr>
      </w:pPr>
      <w:r>
        <w:t xml:space="preserve">We also propose to clarify the functionality of FG 65-1-5: This is a feature that is supported, but </w:t>
      </w:r>
      <w:r w:rsidR="00D45678">
        <w:t xml:space="preserve">it does not need UE capability signaling (the capability can be inferred by the </w:t>
      </w:r>
      <w:r w:rsidR="00B8132C">
        <w:t>M</w:t>
      </w:r>
      <w:r w:rsidR="00D45678">
        <w:t>sg3 content)</w:t>
      </w:r>
      <w:r w:rsidR="00E94DC5">
        <w:t>. No prerequisites are needed for this FG.</w:t>
      </w:r>
    </w:p>
    <w:p w14:paraId="08A7A237" w14:textId="0F08F316" w:rsidR="00CD362B" w:rsidRDefault="00CD362B" w:rsidP="00C102C5">
      <w:pPr>
        <w:pStyle w:val="ListParagraph"/>
        <w:numPr>
          <w:ilvl w:val="1"/>
          <w:numId w:val="15"/>
        </w:numPr>
      </w:pPr>
      <w:proofErr w:type="gramStart"/>
      <w:r>
        <w:t>Similar to</w:t>
      </w:r>
      <w:proofErr w:type="gramEnd"/>
      <w:r>
        <w:t xml:space="preserve"> SSB periodicity, we can leave the definition of 65-1-2 up to RAN2.</w:t>
      </w:r>
    </w:p>
    <w:p w14:paraId="712B35FC" w14:textId="77777777" w:rsidR="00CB678D" w:rsidRDefault="00CB678D" w:rsidP="00CB678D">
      <w:pPr>
        <w:pStyle w:val="ListParagraph"/>
        <w:ind w:left="1440"/>
      </w:pPr>
    </w:p>
    <w:p w14:paraId="0FEFC9C8" w14:textId="1B30E915" w:rsidR="00AF1A64" w:rsidRDefault="00AF1A64" w:rsidP="00AF1A64">
      <w:pPr>
        <w:pStyle w:val="ListParagraph"/>
        <w:numPr>
          <w:ilvl w:val="0"/>
          <w:numId w:val="15"/>
        </w:numPr>
      </w:pPr>
      <w:r>
        <w:t>For RedCap:</w:t>
      </w:r>
    </w:p>
    <w:p w14:paraId="1B3C9CC8" w14:textId="42AA40DF" w:rsidR="006F78DB" w:rsidRDefault="006F78DB" w:rsidP="006F78DB">
      <w:pPr>
        <w:pStyle w:val="ListParagraph"/>
        <w:numPr>
          <w:ilvl w:val="1"/>
          <w:numId w:val="15"/>
        </w:numPr>
      </w:pPr>
      <w:r>
        <w:t>We propose to apply a single feature to both collision case 3 and 4</w:t>
      </w:r>
    </w:p>
    <w:p w14:paraId="7F575EB9" w14:textId="512B4D04" w:rsidR="006F78DB" w:rsidRDefault="006F78DB" w:rsidP="006F78DB">
      <w:pPr>
        <w:pStyle w:val="ListParagraph"/>
        <w:numPr>
          <w:ilvl w:val="1"/>
          <w:numId w:val="15"/>
        </w:numPr>
      </w:pPr>
      <w:r>
        <w:t xml:space="preserve">We propose not to have 26-4 as a prerequisite. UE needs to report support of </w:t>
      </w:r>
      <w:r w:rsidR="009C5255">
        <w:t>RedCap</w:t>
      </w:r>
      <w:r>
        <w:t xml:space="preserve"> (28-1) or </w:t>
      </w:r>
      <w:r w:rsidR="009C5255">
        <w:t>eRedCap</w:t>
      </w:r>
      <w:r>
        <w:t xml:space="preserve"> (48-1 or 48-2) and HDD (28-3)</w:t>
      </w:r>
    </w:p>
    <w:p w14:paraId="16076866" w14:textId="77777777" w:rsidR="00AF1A64" w:rsidRDefault="00AF1A64" w:rsidP="006F78DB">
      <w:pPr>
        <w:pStyle w:val="ListParagraph"/>
        <w:ind w:left="1440"/>
      </w:pPr>
    </w:p>
    <w:p w14:paraId="7852DBF6" w14:textId="3FA83548" w:rsidR="005D1B80" w:rsidRDefault="005D1B80" w:rsidP="005D1B80">
      <w:pPr>
        <w:pStyle w:val="ListParagraph"/>
        <w:numPr>
          <w:ilvl w:val="0"/>
          <w:numId w:val="15"/>
        </w:numPr>
      </w:pPr>
      <w:r>
        <w:t>For OCC:</w:t>
      </w:r>
    </w:p>
    <w:p w14:paraId="514AF558" w14:textId="6B3144D5" w:rsidR="00646C8C" w:rsidRDefault="00E3098F" w:rsidP="00D56825">
      <w:pPr>
        <w:pStyle w:val="ListParagraph"/>
        <w:numPr>
          <w:ilvl w:val="1"/>
          <w:numId w:val="15"/>
        </w:numPr>
      </w:pPr>
      <w:r>
        <w:t>Remove the phase continuity/power consistency part (since this is already captured in RAN4 core requirements).</w:t>
      </w:r>
    </w:p>
    <w:p w14:paraId="654A04D5" w14:textId="77777777" w:rsidR="00646C8C" w:rsidRDefault="00646C8C" w:rsidP="004078C4">
      <w:pPr>
        <w:pStyle w:val="ListParagraph"/>
        <w:numPr>
          <w:ilvl w:val="1"/>
          <w:numId w:val="15"/>
        </w:numPr>
      </w:pPr>
      <w:r w:rsidRPr="00646C8C">
        <w:t>The baseline feature should be Rel-17 26-1 (basic NR NTN support)</w:t>
      </w:r>
    </w:p>
    <w:p w14:paraId="5D897066" w14:textId="3877C193" w:rsidR="00646C8C" w:rsidRDefault="00646C8C" w:rsidP="004078C4">
      <w:pPr>
        <w:pStyle w:val="ListParagraph"/>
        <w:numPr>
          <w:ilvl w:val="1"/>
          <w:numId w:val="15"/>
        </w:numPr>
      </w:pPr>
      <w:r w:rsidRPr="00646C8C">
        <w:t>Supporting the feature in TN bands would require additional evaluations (e.g. for different SCS, interaction with carrier aggregation, etc.) that have not been performed during the work item phase. Therefore, we propose to apply these features only to NR NTN bands.</w:t>
      </w:r>
    </w:p>
    <w:p w14:paraId="23B1D577" w14:textId="77777777" w:rsidR="00CB678D" w:rsidRPr="00646C8C" w:rsidRDefault="00CB678D" w:rsidP="00CB678D">
      <w:pPr>
        <w:pStyle w:val="ListParagraph"/>
        <w:ind w:left="1440"/>
      </w:pPr>
    </w:p>
    <w:p w14:paraId="746F9594" w14:textId="77777777" w:rsidR="00BD66BB" w:rsidRPr="00BD66BB" w:rsidRDefault="00BD66BB" w:rsidP="00BD66BB">
      <w:pPr>
        <w:spacing w:after="120"/>
        <w:jc w:val="both"/>
        <w:rPr>
          <w:rFonts w:eastAsia="Malgun Gothic" w:cs="Batang"/>
          <w:b/>
          <w:bCs/>
          <w:sz w:val="22"/>
          <w:szCs w:val="22"/>
          <w:lang w:val="en-US"/>
        </w:rPr>
      </w:pPr>
      <w:r w:rsidRPr="00BD66BB">
        <w:rPr>
          <w:rFonts w:eastAsia="Malgun Gothic" w:cs="Batang"/>
          <w:b/>
          <w:bCs/>
          <w:sz w:val="22"/>
          <w:szCs w:val="22"/>
          <w:u w:val="single"/>
          <w:lang w:val="en-US"/>
        </w:rPr>
        <w:t>Proposal</w:t>
      </w:r>
      <w:r w:rsidRPr="00BD66BB">
        <w:rPr>
          <w:rFonts w:eastAsia="Malgun Gothic" w:cs="Batang"/>
          <w:b/>
          <w:bCs/>
          <w:sz w:val="22"/>
          <w:szCs w:val="22"/>
          <w:lang w:val="en-US"/>
        </w:rPr>
        <w:t>: Endorse the following changes to NR NTN UE features</w:t>
      </w:r>
    </w:p>
    <w:p w14:paraId="0801B972" w14:textId="77777777" w:rsidR="00122713" w:rsidRPr="00BD66BB" w:rsidRDefault="00122713" w:rsidP="00A05F33">
      <w:pPr>
        <w:rPr>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88"/>
        <w:gridCol w:w="1871"/>
        <w:gridCol w:w="2016"/>
        <w:gridCol w:w="1382"/>
        <w:gridCol w:w="1225"/>
        <w:gridCol w:w="1345"/>
        <w:gridCol w:w="2054"/>
        <w:gridCol w:w="1549"/>
        <w:gridCol w:w="1472"/>
        <w:gridCol w:w="1470"/>
        <w:gridCol w:w="1533"/>
        <w:gridCol w:w="1712"/>
        <w:gridCol w:w="2141"/>
      </w:tblGrid>
      <w:tr w:rsidR="000129F5" w:rsidRPr="00170BB6" w14:paraId="35A3843C" w14:textId="77777777" w:rsidTr="00170BB6">
        <w:trPr>
          <w:trHeight w:val="20"/>
        </w:trPr>
        <w:tc>
          <w:tcPr>
            <w:tcW w:w="0" w:type="auto"/>
            <w:tcBorders>
              <w:top w:val="single" w:sz="4" w:space="0" w:color="auto"/>
              <w:left w:val="single" w:sz="4" w:space="0" w:color="auto"/>
              <w:bottom w:val="single" w:sz="4" w:space="0" w:color="auto"/>
              <w:right w:val="single" w:sz="4" w:space="0" w:color="auto"/>
            </w:tcBorders>
            <w:hideMark/>
          </w:tcPr>
          <w:p w14:paraId="679BF0EA" w14:textId="77777777" w:rsidR="00170BB6" w:rsidRPr="00170BB6" w:rsidRDefault="00170BB6" w:rsidP="00170BB6">
            <w:pPr>
              <w:keepNext/>
              <w:keepLines/>
              <w:overflowPunct w:val="0"/>
              <w:autoSpaceDE w:val="0"/>
              <w:autoSpaceDN w:val="0"/>
              <w:adjustRightInd w:val="0"/>
              <w:spacing w:after="0"/>
              <w:jc w:val="center"/>
              <w:rPr>
                <w:rFonts w:ascii="Arial" w:hAnsi="Arial" w:cs="Arial"/>
                <w:b/>
                <w:color w:val="000000"/>
                <w:sz w:val="18"/>
                <w:szCs w:val="18"/>
              </w:rPr>
            </w:pPr>
            <w:r w:rsidRPr="00170BB6">
              <w:rPr>
                <w:rFonts w:ascii="Arial"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4762F13" w14:textId="77777777" w:rsidR="00170BB6" w:rsidRPr="00170BB6" w:rsidRDefault="00170BB6" w:rsidP="00170BB6">
            <w:pPr>
              <w:keepNext/>
              <w:keepLines/>
              <w:overflowPunct w:val="0"/>
              <w:autoSpaceDE w:val="0"/>
              <w:autoSpaceDN w:val="0"/>
              <w:adjustRightInd w:val="0"/>
              <w:spacing w:after="0"/>
              <w:jc w:val="center"/>
              <w:rPr>
                <w:rFonts w:ascii="Arial" w:hAnsi="Arial" w:cs="Arial"/>
                <w:b/>
                <w:color w:val="000000"/>
                <w:sz w:val="18"/>
                <w:szCs w:val="18"/>
              </w:rPr>
            </w:pPr>
            <w:r w:rsidRPr="00170BB6">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4F8E596" w14:textId="77777777" w:rsidR="00170BB6" w:rsidRPr="00170BB6" w:rsidRDefault="00170BB6" w:rsidP="00170BB6">
            <w:pPr>
              <w:keepNext/>
              <w:keepLines/>
              <w:overflowPunct w:val="0"/>
              <w:autoSpaceDE w:val="0"/>
              <w:autoSpaceDN w:val="0"/>
              <w:adjustRightInd w:val="0"/>
              <w:spacing w:after="0"/>
              <w:jc w:val="center"/>
              <w:rPr>
                <w:rFonts w:ascii="Arial" w:hAnsi="Arial" w:cs="Arial"/>
                <w:b/>
                <w:color w:val="000000"/>
                <w:sz w:val="18"/>
                <w:szCs w:val="18"/>
              </w:rPr>
            </w:pPr>
            <w:r w:rsidRPr="00170BB6">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B8C84BA" w14:textId="77777777" w:rsidR="00170BB6" w:rsidRPr="00170BB6" w:rsidRDefault="00170BB6" w:rsidP="00170BB6">
            <w:pPr>
              <w:keepNext/>
              <w:keepLines/>
              <w:overflowPunct w:val="0"/>
              <w:autoSpaceDE w:val="0"/>
              <w:autoSpaceDN w:val="0"/>
              <w:adjustRightInd w:val="0"/>
              <w:spacing w:after="0"/>
              <w:jc w:val="center"/>
              <w:rPr>
                <w:rFonts w:ascii="Arial" w:hAnsi="Arial" w:cs="Arial"/>
                <w:b/>
                <w:color w:val="000000"/>
                <w:sz w:val="18"/>
                <w:szCs w:val="18"/>
              </w:rPr>
            </w:pPr>
            <w:r w:rsidRPr="00170BB6">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8CCE096" w14:textId="77777777" w:rsidR="00170BB6" w:rsidRPr="00170BB6" w:rsidRDefault="00170BB6" w:rsidP="00170BB6">
            <w:pPr>
              <w:keepNext/>
              <w:keepLines/>
              <w:overflowPunct w:val="0"/>
              <w:autoSpaceDE w:val="0"/>
              <w:autoSpaceDN w:val="0"/>
              <w:adjustRightInd w:val="0"/>
              <w:spacing w:after="0"/>
              <w:jc w:val="center"/>
              <w:rPr>
                <w:rFonts w:ascii="Arial" w:hAnsi="Arial" w:cs="Arial"/>
                <w:b/>
                <w:color w:val="000000"/>
                <w:sz w:val="18"/>
                <w:szCs w:val="18"/>
              </w:rPr>
            </w:pPr>
            <w:r w:rsidRPr="00170BB6">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6D0AEA3" w14:textId="77777777" w:rsidR="00170BB6" w:rsidRPr="00170BB6" w:rsidRDefault="00170BB6" w:rsidP="00170BB6">
            <w:pPr>
              <w:keepNext/>
              <w:keepLines/>
              <w:overflowPunct w:val="0"/>
              <w:autoSpaceDE w:val="0"/>
              <w:autoSpaceDN w:val="0"/>
              <w:adjustRightInd w:val="0"/>
              <w:spacing w:after="0"/>
              <w:jc w:val="center"/>
              <w:rPr>
                <w:rFonts w:ascii="Arial" w:hAnsi="Arial" w:cs="Arial"/>
                <w:b/>
                <w:color w:val="000000"/>
                <w:sz w:val="18"/>
                <w:szCs w:val="18"/>
              </w:rPr>
            </w:pPr>
            <w:r w:rsidRPr="00170BB6">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EC87C61" w14:textId="77777777" w:rsidR="00170BB6" w:rsidRPr="00170BB6" w:rsidRDefault="00170BB6" w:rsidP="00170BB6">
            <w:pPr>
              <w:keepNext/>
              <w:keepLines/>
              <w:overflowPunct w:val="0"/>
              <w:autoSpaceDE w:val="0"/>
              <w:autoSpaceDN w:val="0"/>
              <w:adjustRightInd w:val="0"/>
              <w:spacing w:after="0"/>
              <w:jc w:val="center"/>
              <w:rPr>
                <w:rFonts w:ascii="Arial" w:hAnsi="Arial" w:cs="Arial"/>
                <w:b/>
                <w:color w:val="000000"/>
                <w:sz w:val="18"/>
                <w:szCs w:val="18"/>
              </w:rPr>
            </w:pPr>
            <w:r w:rsidRPr="00170BB6">
              <w:rPr>
                <w:rFonts w:ascii="Arial" w:eastAsia="Gulim" w:hAnsi="Arial" w:cs="Arial"/>
                <w:b/>
                <w:color w:val="000000"/>
                <w:sz w:val="18"/>
                <w:szCs w:val="18"/>
              </w:rPr>
              <w:t xml:space="preserve">Applicable to </w:t>
            </w:r>
            <w:r w:rsidRPr="00170BB6">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C5874EB" w14:textId="77777777" w:rsidR="00170BB6" w:rsidRPr="00170BB6" w:rsidRDefault="00170BB6" w:rsidP="00170BB6">
            <w:pPr>
              <w:keepNext/>
              <w:keepLines/>
              <w:spacing w:after="0"/>
              <w:rPr>
                <w:rFonts w:ascii="Arial" w:eastAsia="SimSun" w:hAnsi="Arial" w:cs="Arial"/>
                <w:b/>
                <w:color w:val="000000"/>
                <w:sz w:val="18"/>
                <w:szCs w:val="18"/>
                <w:lang w:eastAsia="ja-JP"/>
              </w:rPr>
            </w:pPr>
            <w:r w:rsidRPr="00170BB6">
              <w:rPr>
                <w:rFonts w:ascii="Arial" w:eastAsia="SimSun"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8A59D9" w14:textId="77777777" w:rsidR="00170BB6" w:rsidRPr="00170BB6" w:rsidRDefault="00170BB6" w:rsidP="00170BB6">
            <w:pPr>
              <w:keepNext/>
              <w:keepLines/>
              <w:spacing w:after="0"/>
              <w:rPr>
                <w:rFonts w:ascii="Arial" w:eastAsia="SimSun" w:hAnsi="Arial" w:cs="Arial"/>
                <w:b/>
                <w:color w:val="000000"/>
                <w:sz w:val="18"/>
                <w:szCs w:val="18"/>
                <w:lang w:eastAsia="ja-JP"/>
              </w:rPr>
            </w:pPr>
            <w:r w:rsidRPr="00170BB6">
              <w:rPr>
                <w:rFonts w:ascii="Arial" w:eastAsia="SimSun" w:hAnsi="Arial" w:cs="Arial"/>
                <w:b/>
                <w:color w:val="000000"/>
                <w:sz w:val="18"/>
                <w:szCs w:val="18"/>
                <w:lang w:eastAsia="ja-JP"/>
              </w:rPr>
              <w:t>Type</w:t>
            </w:r>
          </w:p>
          <w:p w14:paraId="1EA5CB0D" w14:textId="77777777" w:rsidR="00170BB6" w:rsidRPr="00170BB6" w:rsidRDefault="00170BB6" w:rsidP="00170BB6">
            <w:pPr>
              <w:keepNext/>
              <w:keepLines/>
              <w:spacing w:after="0"/>
              <w:rPr>
                <w:rFonts w:ascii="Arial" w:eastAsia="SimSun" w:hAnsi="Arial" w:cs="Arial"/>
                <w:b/>
                <w:color w:val="000000"/>
                <w:sz w:val="18"/>
                <w:szCs w:val="18"/>
                <w:lang w:eastAsia="ja-JP"/>
              </w:rPr>
            </w:pPr>
            <w:r w:rsidRPr="00170BB6">
              <w:rPr>
                <w:rFonts w:ascii="Arial" w:eastAsia="SimSun"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96B76CE" w14:textId="77777777" w:rsidR="00170BB6" w:rsidRPr="00170BB6" w:rsidRDefault="00170BB6" w:rsidP="00170BB6">
            <w:pPr>
              <w:keepNext/>
              <w:keepLines/>
              <w:overflowPunct w:val="0"/>
              <w:autoSpaceDE w:val="0"/>
              <w:autoSpaceDN w:val="0"/>
              <w:adjustRightInd w:val="0"/>
              <w:spacing w:after="0"/>
              <w:jc w:val="center"/>
              <w:rPr>
                <w:rFonts w:ascii="Arial" w:hAnsi="Arial" w:cs="Arial"/>
                <w:b/>
                <w:color w:val="000000"/>
                <w:sz w:val="18"/>
                <w:szCs w:val="18"/>
                <w:lang w:eastAsia="ja-JP"/>
              </w:rPr>
            </w:pPr>
            <w:r w:rsidRPr="00170BB6">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AB9A8D0" w14:textId="77777777" w:rsidR="00170BB6" w:rsidRPr="00170BB6" w:rsidRDefault="00170BB6" w:rsidP="00170BB6">
            <w:pPr>
              <w:keepNext/>
              <w:keepLines/>
              <w:overflowPunct w:val="0"/>
              <w:autoSpaceDE w:val="0"/>
              <w:autoSpaceDN w:val="0"/>
              <w:adjustRightInd w:val="0"/>
              <w:spacing w:after="0"/>
              <w:jc w:val="center"/>
              <w:rPr>
                <w:rFonts w:ascii="Arial" w:hAnsi="Arial" w:cs="Arial"/>
                <w:b/>
                <w:color w:val="000000"/>
                <w:sz w:val="18"/>
                <w:szCs w:val="18"/>
              </w:rPr>
            </w:pPr>
            <w:r w:rsidRPr="00170BB6">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F8DDD3A" w14:textId="77777777" w:rsidR="00170BB6" w:rsidRPr="00170BB6" w:rsidRDefault="00170BB6" w:rsidP="00170BB6">
            <w:pPr>
              <w:keepNext/>
              <w:keepLines/>
              <w:overflowPunct w:val="0"/>
              <w:autoSpaceDE w:val="0"/>
              <w:autoSpaceDN w:val="0"/>
              <w:adjustRightInd w:val="0"/>
              <w:spacing w:after="0"/>
              <w:jc w:val="center"/>
              <w:rPr>
                <w:rFonts w:ascii="Arial" w:hAnsi="Arial" w:cs="Arial"/>
                <w:b/>
                <w:color w:val="000000"/>
                <w:sz w:val="18"/>
                <w:szCs w:val="18"/>
              </w:rPr>
            </w:pPr>
            <w:r w:rsidRPr="00170BB6">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06CAD3F" w14:textId="77777777" w:rsidR="00170BB6" w:rsidRPr="00170BB6" w:rsidRDefault="00170BB6" w:rsidP="00170BB6">
            <w:pPr>
              <w:keepNext/>
              <w:keepLines/>
              <w:overflowPunct w:val="0"/>
              <w:autoSpaceDE w:val="0"/>
              <w:autoSpaceDN w:val="0"/>
              <w:adjustRightInd w:val="0"/>
              <w:spacing w:after="0"/>
              <w:jc w:val="center"/>
              <w:rPr>
                <w:rFonts w:ascii="Arial" w:hAnsi="Arial" w:cs="Arial"/>
                <w:b/>
                <w:color w:val="000000"/>
                <w:sz w:val="18"/>
                <w:szCs w:val="18"/>
              </w:rPr>
            </w:pPr>
            <w:r w:rsidRPr="00170BB6">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43F260C" w14:textId="77777777" w:rsidR="00170BB6" w:rsidRPr="00170BB6" w:rsidRDefault="00170BB6" w:rsidP="00170BB6">
            <w:pPr>
              <w:keepNext/>
              <w:keepLines/>
              <w:overflowPunct w:val="0"/>
              <w:autoSpaceDE w:val="0"/>
              <w:autoSpaceDN w:val="0"/>
              <w:adjustRightInd w:val="0"/>
              <w:spacing w:after="0"/>
              <w:jc w:val="center"/>
              <w:rPr>
                <w:rFonts w:ascii="Arial" w:hAnsi="Arial" w:cs="Arial"/>
                <w:b/>
                <w:color w:val="000000"/>
                <w:sz w:val="18"/>
                <w:szCs w:val="18"/>
              </w:rPr>
            </w:pPr>
            <w:r w:rsidRPr="00170BB6">
              <w:rPr>
                <w:rFonts w:ascii="Arial" w:hAnsi="Arial" w:cs="Arial"/>
                <w:b/>
                <w:color w:val="000000"/>
                <w:sz w:val="18"/>
                <w:szCs w:val="18"/>
              </w:rPr>
              <w:t>Mandatory/Optional</w:t>
            </w:r>
          </w:p>
        </w:tc>
      </w:tr>
      <w:tr w:rsidR="006B26EE" w:rsidRPr="00170BB6" w14:paraId="2AA818B9" w14:textId="77777777" w:rsidTr="00202197">
        <w:trPr>
          <w:trHeight w:val="20"/>
        </w:trPr>
        <w:tc>
          <w:tcPr>
            <w:tcW w:w="0" w:type="auto"/>
            <w:tcBorders>
              <w:top w:val="single" w:sz="4" w:space="0" w:color="auto"/>
              <w:left w:val="single" w:sz="4" w:space="0" w:color="auto"/>
              <w:bottom w:val="single" w:sz="4" w:space="0" w:color="auto"/>
              <w:right w:val="single" w:sz="4" w:space="0" w:color="auto"/>
            </w:tcBorders>
            <w:hideMark/>
          </w:tcPr>
          <w:p w14:paraId="5D14BE99" w14:textId="77777777" w:rsidR="00170BB6" w:rsidRPr="00170BB6" w:rsidRDefault="00170BB6" w:rsidP="00170BB6">
            <w:pPr>
              <w:keepNext/>
              <w:keepLines/>
              <w:spacing w:after="0"/>
              <w:rPr>
                <w:rFonts w:ascii="Arial" w:eastAsia="SimSun" w:hAnsi="Arial" w:cs="Arial"/>
                <w:color w:val="000000"/>
                <w:sz w:val="18"/>
                <w:szCs w:val="18"/>
                <w:lang w:eastAsia="ja-JP"/>
              </w:rPr>
            </w:pPr>
            <w:r w:rsidRPr="00170BB6">
              <w:rPr>
                <w:rFonts w:ascii="Arial" w:eastAsia="MS Mincho" w:hAnsi="Arial" w:cs="Arial"/>
                <w:color w:val="000000"/>
                <w:sz w:val="18"/>
                <w:szCs w:val="18"/>
                <w:lang w:eastAsia="ja-JP"/>
              </w:rPr>
              <w:t>65</w:t>
            </w:r>
            <w:r w:rsidRPr="00170BB6">
              <w:rPr>
                <w:rFonts w:ascii="Arial" w:eastAsia="SimSun" w:hAnsi="Arial" w:cs="Arial"/>
                <w:color w:val="000000"/>
                <w:sz w:val="18"/>
                <w:szCs w:val="18"/>
                <w:lang w:eastAsia="ja-JP"/>
              </w:rPr>
              <w:t>. NR_NTN_Ph3</w:t>
            </w:r>
          </w:p>
        </w:tc>
        <w:tc>
          <w:tcPr>
            <w:tcW w:w="0" w:type="auto"/>
            <w:tcBorders>
              <w:top w:val="single" w:sz="4" w:space="0" w:color="auto"/>
              <w:left w:val="single" w:sz="4" w:space="0" w:color="auto"/>
              <w:bottom w:val="single" w:sz="4" w:space="0" w:color="auto"/>
              <w:right w:val="single" w:sz="4" w:space="0" w:color="auto"/>
            </w:tcBorders>
            <w:hideMark/>
          </w:tcPr>
          <w:p w14:paraId="7FE0D463" w14:textId="77777777" w:rsidR="00170BB6" w:rsidRPr="00170BB6" w:rsidRDefault="00170BB6" w:rsidP="00170BB6">
            <w:pPr>
              <w:keepNext/>
              <w:keepLines/>
              <w:spacing w:after="0"/>
              <w:rPr>
                <w:rFonts w:ascii="Arial" w:eastAsia="MS Mincho" w:hAnsi="Arial" w:cs="Arial"/>
                <w:color w:val="000000"/>
                <w:sz w:val="18"/>
                <w:szCs w:val="18"/>
                <w:lang w:eastAsia="ja-JP"/>
              </w:rPr>
            </w:pPr>
            <w:r w:rsidRPr="00170BB6">
              <w:rPr>
                <w:rFonts w:ascii="Arial" w:eastAsia="MS Mincho" w:hAnsi="Arial" w:cs="Arial"/>
                <w:color w:val="000000"/>
                <w:sz w:val="18"/>
                <w:szCs w:val="18"/>
                <w:lang w:eastAsia="ja-JP"/>
              </w:rPr>
              <w:t>65-1-1</w:t>
            </w:r>
          </w:p>
        </w:tc>
        <w:tc>
          <w:tcPr>
            <w:tcW w:w="0" w:type="auto"/>
            <w:tcBorders>
              <w:top w:val="single" w:sz="4" w:space="0" w:color="auto"/>
              <w:left w:val="single" w:sz="4" w:space="0" w:color="auto"/>
              <w:bottom w:val="single" w:sz="4" w:space="0" w:color="auto"/>
              <w:right w:val="single" w:sz="4" w:space="0" w:color="auto"/>
            </w:tcBorders>
            <w:hideMark/>
          </w:tcPr>
          <w:p w14:paraId="6F40CDE0" w14:textId="77777777" w:rsidR="00170BB6" w:rsidRPr="00170BB6" w:rsidRDefault="00170BB6" w:rsidP="00170BB6">
            <w:pPr>
              <w:keepNext/>
              <w:keepLines/>
              <w:spacing w:after="0"/>
              <w:rPr>
                <w:rFonts w:ascii="Arial" w:eastAsia="SimSun" w:hAnsi="Arial" w:cs="Arial"/>
                <w:color w:val="000000"/>
                <w:sz w:val="18"/>
                <w:szCs w:val="18"/>
                <w:lang w:eastAsia="zh-CN"/>
              </w:rPr>
            </w:pPr>
            <w:r w:rsidRPr="00170BB6">
              <w:rPr>
                <w:rFonts w:ascii="Arial" w:eastAsia="SimSun" w:hAnsi="Arial" w:cs="Arial"/>
                <w:color w:val="000000"/>
                <w:sz w:val="18"/>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24270A94" w14:textId="77777777" w:rsidR="00170BB6" w:rsidRPr="00170BB6" w:rsidRDefault="00170BB6" w:rsidP="00170BB6">
            <w:pPr>
              <w:spacing w:after="0"/>
              <w:rPr>
                <w:rFonts w:ascii="Arial" w:eastAsia="MS Gothic" w:hAnsi="Arial" w:cs="Arial"/>
                <w:color w:val="000000"/>
                <w:sz w:val="18"/>
                <w:szCs w:val="18"/>
                <w:lang w:eastAsia="ja-JP"/>
              </w:rPr>
            </w:pPr>
            <w:r w:rsidRPr="00170BB6">
              <w:rPr>
                <w:rFonts w:ascii="Arial" w:eastAsia="MS Gothic" w:hAnsi="Arial" w:cs="Arial"/>
                <w:color w:val="000000"/>
                <w:sz w:val="18"/>
                <w:szCs w:val="18"/>
                <w:lang w:eastAsia="ja-JP"/>
              </w:rPr>
              <w:t>1. Support additional default value (apart from 20 ms value) of 160ms periodicity of the half frames with SS/PBCH blocks during initial cell selection</w:t>
            </w:r>
          </w:p>
          <w:p w14:paraId="08CDA184" w14:textId="77777777" w:rsidR="00170BB6" w:rsidRPr="00170BB6" w:rsidRDefault="00170BB6" w:rsidP="00170BB6">
            <w:pPr>
              <w:spacing w:after="0"/>
              <w:rPr>
                <w:rFonts w:ascii="Arial" w:eastAsia="MS Gothic" w:hAnsi="Arial" w:cs="Arial"/>
                <w:color w:val="000000"/>
                <w:sz w:val="18"/>
                <w:szCs w:val="18"/>
                <w:lang w:eastAsia="ja-JP"/>
              </w:rPr>
            </w:pPr>
          </w:p>
          <w:p w14:paraId="53B9FEF2" w14:textId="77777777" w:rsidR="00170BB6" w:rsidRPr="00170BB6" w:rsidRDefault="00170BB6" w:rsidP="00170BB6">
            <w:pPr>
              <w:spacing w:after="0"/>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1767A62" w14:textId="77777777" w:rsidR="00170BB6" w:rsidRPr="00170BB6" w:rsidRDefault="00170BB6" w:rsidP="00170BB6">
            <w:pPr>
              <w:keepNext/>
              <w:keepLines/>
              <w:spacing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941CDBA" w14:textId="6341168B" w:rsidR="00170BB6" w:rsidRPr="00170BB6" w:rsidRDefault="00170BB6" w:rsidP="00170BB6">
            <w:pPr>
              <w:keepNext/>
              <w:keepLines/>
              <w:spacing w:after="0"/>
              <w:rPr>
                <w:rFonts w:ascii="Arial" w:eastAsia="SimSun" w:hAnsi="Arial" w:cs="Arial"/>
                <w:color w:val="000000"/>
                <w:sz w:val="18"/>
                <w:szCs w:val="18"/>
                <w:lang w:eastAsia="zh-CN"/>
              </w:rPr>
            </w:pPr>
            <w:del w:id="2" w:author="Alberto Rico Alvarino" w:date="2025-10-02T21:47:00Z" w16du:dateUtc="2025-10-03T04:47:00Z">
              <w:r w:rsidRPr="00170BB6" w:rsidDel="00B062A4">
                <w:rPr>
                  <w:rFonts w:ascii="Arial" w:eastAsia="MS Mincho" w:hAnsi="Arial" w:cs="Arial"/>
                  <w:color w:val="000000"/>
                  <w:sz w:val="18"/>
                  <w:szCs w:val="18"/>
                  <w:highlight w:val="yellow"/>
                  <w:lang w:eastAsia="ja-JP"/>
                </w:rPr>
                <w:delText>FFS</w:delText>
              </w:r>
            </w:del>
            <w:ins w:id="3" w:author="Alberto Rico Alvarino" w:date="2025-10-02T21:47:00Z" w16du:dateUtc="2025-10-03T04:47:00Z">
              <w:r w:rsidR="00B062A4">
                <w:rPr>
                  <w:rFonts w:ascii="Arial" w:eastAsia="MS Mincho" w:hAnsi="Arial" w:cs="Arial"/>
                  <w:color w:val="000000"/>
                  <w:sz w:val="18"/>
                  <w:szCs w:val="18"/>
                  <w:lang w:eastAsia="ja-JP"/>
                </w:rPr>
                <w:t>Up to RAN2</w:t>
              </w:r>
            </w:ins>
          </w:p>
        </w:tc>
        <w:tc>
          <w:tcPr>
            <w:tcW w:w="0" w:type="auto"/>
            <w:tcBorders>
              <w:top w:val="single" w:sz="4" w:space="0" w:color="auto"/>
              <w:left w:val="single" w:sz="4" w:space="0" w:color="auto"/>
              <w:bottom w:val="single" w:sz="4" w:space="0" w:color="auto"/>
              <w:right w:val="single" w:sz="4" w:space="0" w:color="auto"/>
            </w:tcBorders>
            <w:hideMark/>
          </w:tcPr>
          <w:p w14:paraId="4C7E4764" w14:textId="77777777" w:rsidR="00170BB6" w:rsidRPr="00170BB6" w:rsidRDefault="00170BB6" w:rsidP="00170BB6">
            <w:pPr>
              <w:keepNext/>
              <w:keepLines/>
              <w:spacing w:after="0"/>
              <w:rPr>
                <w:rFonts w:ascii="Arial" w:eastAsia="MS Mincho" w:hAnsi="Arial" w:cs="Arial"/>
                <w:color w:val="000000"/>
                <w:sz w:val="18"/>
                <w:szCs w:val="18"/>
                <w:lang w:eastAsia="ja-JP"/>
              </w:rPr>
            </w:pPr>
            <w:r w:rsidRPr="00170BB6">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385939B" w14:textId="77777777" w:rsidR="00170BB6" w:rsidRPr="00170BB6" w:rsidRDefault="00170BB6" w:rsidP="00170BB6">
            <w:pPr>
              <w:keepNext/>
              <w:keepLines/>
              <w:spacing w:after="0"/>
              <w:rPr>
                <w:rFonts w:ascii="Arial" w:eastAsia="SimSun" w:hAnsi="Arial" w:cs="Arial"/>
                <w:color w:val="000000"/>
                <w:sz w:val="18"/>
                <w:szCs w:val="18"/>
                <w:highlight w:val="yellow"/>
                <w:lang w:val="en-US" w:eastAsia="zh-CN"/>
              </w:rPr>
            </w:pPr>
            <w:r w:rsidRPr="00170BB6">
              <w:rPr>
                <w:rFonts w:ascii="Arial" w:eastAsia="SimSun" w:hAnsi="Arial" w:cs="Arial"/>
                <w:color w:val="000000"/>
                <w:sz w:val="18"/>
                <w:szCs w:val="18"/>
                <w:lang w:val="en-US" w:eastAsia="zh-CN"/>
              </w:rPr>
              <w:t>UE does not support an additional default value (apart from 20 ms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hideMark/>
          </w:tcPr>
          <w:p w14:paraId="567C77B3" w14:textId="77777777" w:rsidR="00170BB6" w:rsidRPr="00170BB6" w:rsidRDefault="00170BB6" w:rsidP="00170BB6">
            <w:pPr>
              <w:keepNext/>
              <w:keepLines/>
              <w:spacing w:after="0"/>
              <w:rPr>
                <w:rFonts w:ascii="Arial" w:eastAsia="MS Mincho" w:hAnsi="Arial" w:cs="Arial"/>
                <w:color w:val="000000"/>
                <w:sz w:val="18"/>
                <w:szCs w:val="18"/>
                <w:lang w:eastAsia="ja-JP"/>
              </w:rPr>
            </w:pPr>
            <w:r w:rsidRPr="00170BB6">
              <w:rPr>
                <w:rFonts w:ascii="Arial" w:eastAsia="MS Mincho"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0008F86E" w14:textId="77777777" w:rsidR="00170BB6" w:rsidRPr="00170BB6" w:rsidRDefault="00170BB6" w:rsidP="00170BB6">
            <w:pPr>
              <w:keepNext/>
              <w:keepLines/>
              <w:spacing w:after="0"/>
              <w:rPr>
                <w:rFonts w:ascii="Arial" w:eastAsia="SimSun" w:hAnsi="Arial" w:cs="Arial"/>
                <w:color w:val="000000"/>
                <w:sz w:val="18"/>
                <w:szCs w:val="18"/>
                <w:lang w:eastAsia="ja-JP"/>
              </w:rPr>
            </w:pPr>
            <w:r w:rsidRPr="00170BB6">
              <w:rPr>
                <w:rFonts w:ascii="Arial" w:eastAsia="SimSu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32F44BD" w14:textId="77777777" w:rsidR="00170BB6" w:rsidRPr="00170BB6" w:rsidRDefault="00170BB6" w:rsidP="00170BB6">
            <w:pPr>
              <w:keepNext/>
              <w:keepLines/>
              <w:spacing w:after="0"/>
              <w:rPr>
                <w:rFonts w:ascii="Arial" w:eastAsia="SimSun" w:hAnsi="Arial" w:cs="Arial"/>
                <w:color w:val="000000"/>
                <w:sz w:val="18"/>
                <w:szCs w:val="18"/>
                <w:lang w:eastAsia="ja-JP"/>
              </w:rPr>
            </w:pPr>
            <w:r w:rsidRPr="00170BB6">
              <w:rPr>
                <w:rFonts w:ascii="Arial" w:eastAsia="SimSu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76CEA03" w14:textId="77777777" w:rsidR="00170BB6" w:rsidRPr="00170BB6" w:rsidRDefault="00170BB6" w:rsidP="00170BB6">
            <w:pPr>
              <w:keepNext/>
              <w:keepLines/>
              <w:spacing w:after="0"/>
              <w:rPr>
                <w:rFonts w:ascii="Arial" w:eastAsia="SimSun" w:hAnsi="Arial" w:cs="Arial"/>
                <w:color w:val="000000"/>
                <w:sz w:val="18"/>
                <w:szCs w:val="18"/>
                <w:lang w:eastAsia="ja-JP"/>
              </w:rPr>
            </w:pPr>
            <w:r w:rsidRPr="00170BB6">
              <w:rPr>
                <w:rFonts w:ascii="Arial" w:eastAsia="SimSu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85A7D89" w14:textId="77777777" w:rsidR="00170BB6" w:rsidRPr="00170BB6" w:rsidRDefault="00170BB6" w:rsidP="00170BB6">
            <w:pPr>
              <w:keepNext/>
              <w:keepLines/>
              <w:spacing w:after="0"/>
              <w:rPr>
                <w:rFonts w:ascii="Arial" w:eastAsia="SimSun" w:hAnsi="Arial" w:cs="Arial"/>
                <w:color w:val="000000"/>
                <w:sz w:val="18"/>
                <w:szCs w:val="18"/>
              </w:rPr>
            </w:pPr>
            <w:r w:rsidRPr="00170BB6">
              <w:rPr>
                <w:rFonts w:ascii="Arial" w:eastAsia="SimSun" w:hAnsi="Arial" w:cs="Arial"/>
                <w:sz w:val="18"/>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328EC1C5" w14:textId="5C1BB4A0" w:rsidR="00170BB6" w:rsidRPr="00170BB6" w:rsidRDefault="00170BB6" w:rsidP="00170BB6">
            <w:pPr>
              <w:keepNext/>
              <w:keepLines/>
              <w:spacing w:after="0"/>
              <w:rPr>
                <w:rFonts w:ascii="Arial" w:eastAsia="SimSun" w:hAnsi="Arial" w:cs="Arial"/>
                <w:color w:val="000000"/>
                <w:sz w:val="18"/>
                <w:szCs w:val="18"/>
                <w:lang w:eastAsia="ja-JP"/>
              </w:rPr>
            </w:pPr>
            <w:r w:rsidRPr="00170BB6">
              <w:rPr>
                <w:rFonts w:ascii="Arial" w:eastAsia="SimSun" w:hAnsi="Arial" w:cs="Arial"/>
                <w:color w:val="000000"/>
                <w:sz w:val="18"/>
                <w:szCs w:val="18"/>
                <w:lang w:eastAsia="ja-JP"/>
              </w:rPr>
              <w:t>Optional [with/without] capability signaling</w:t>
            </w:r>
            <w:ins w:id="4" w:author="Alberto Rico Alvarino" w:date="2025-10-02T21:46:00Z" w16du:dateUtc="2025-10-03T04:46:00Z">
              <w:r w:rsidR="00B062A4">
                <w:rPr>
                  <w:rFonts w:ascii="Arial" w:eastAsia="SimSun" w:hAnsi="Arial" w:cs="Arial"/>
                  <w:color w:val="000000"/>
                  <w:sz w:val="18"/>
                  <w:szCs w:val="18"/>
                  <w:lang w:eastAsia="ja-JP"/>
                </w:rPr>
                <w:t xml:space="preserve"> (up to RAN2 whether it is with or without capability signaling)</w:t>
              </w:r>
            </w:ins>
          </w:p>
          <w:p w14:paraId="29AC639B" w14:textId="77777777" w:rsidR="00170BB6" w:rsidRPr="00170BB6" w:rsidRDefault="00170BB6" w:rsidP="00170BB6">
            <w:pPr>
              <w:keepNext/>
              <w:keepLines/>
              <w:spacing w:after="0"/>
              <w:rPr>
                <w:rFonts w:ascii="Arial" w:eastAsia="SimSun" w:hAnsi="Arial" w:cs="Arial"/>
                <w:color w:val="000000"/>
                <w:sz w:val="18"/>
                <w:szCs w:val="18"/>
                <w:lang w:eastAsia="ja-JP"/>
              </w:rPr>
            </w:pPr>
          </w:p>
          <w:p w14:paraId="5575FE42" w14:textId="43D74035" w:rsidR="00170BB6" w:rsidRPr="00170BB6" w:rsidRDefault="00170BB6" w:rsidP="00170BB6">
            <w:pPr>
              <w:keepNext/>
              <w:keepLines/>
              <w:spacing w:after="0"/>
              <w:rPr>
                <w:rFonts w:ascii="Arial" w:eastAsia="SimSun" w:hAnsi="Arial" w:cs="Arial"/>
                <w:color w:val="000000"/>
                <w:sz w:val="18"/>
                <w:szCs w:val="18"/>
                <w:lang w:eastAsia="ja-JP"/>
              </w:rPr>
            </w:pPr>
            <w:del w:id="5" w:author="Alberto Rico Alvarino" w:date="2025-10-02T21:46:00Z" w16du:dateUtc="2025-10-03T04:46:00Z">
              <w:r w:rsidRPr="00170BB6" w:rsidDel="00B062A4">
                <w:rPr>
                  <w:rFonts w:ascii="Arial" w:eastAsia="SimSun" w:hAnsi="Arial" w:cs="Arial"/>
                  <w:color w:val="000000"/>
                  <w:sz w:val="18"/>
                  <w:szCs w:val="18"/>
                  <w:lang w:eastAsia="ja-JP"/>
                </w:rPr>
                <w:delText>FFS: A UE that supports Rel-19 NR-NTN must support this FG</w:delText>
              </w:r>
            </w:del>
          </w:p>
        </w:tc>
      </w:tr>
      <w:tr w:rsidR="000129F5" w:rsidRPr="00170BB6" w14:paraId="3272A686" w14:textId="77777777" w:rsidTr="00170BB6">
        <w:trPr>
          <w:trHeight w:val="20"/>
        </w:trPr>
        <w:tc>
          <w:tcPr>
            <w:tcW w:w="0" w:type="auto"/>
            <w:tcBorders>
              <w:top w:val="single" w:sz="4" w:space="0" w:color="auto"/>
              <w:left w:val="single" w:sz="4" w:space="0" w:color="auto"/>
              <w:bottom w:val="single" w:sz="4" w:space="0" w:color="auto"/>
              <w:right w:val="single" w:sz="4" w:space="0" w:color="auto"/>
            </w:tcBorders>
            <w:hideMark/>
          </w:tcPr>
          <w:p w14:paraId="0DC93685" w14:textId="77777777" w:rsidR="00170BB6" w:rsidRPr="00170BB6" w:rsidRDefault="00170BB6" w:rsidP="00170BB6">
            <w:pPr>
              <w:keepNext/>
              <w:keepLines/>
              <w:spacing w:after="0"/>
              <w:rPr>
                <w:rFonts w:ascii="Arial" w:eastAsia="SimSun" w:hAnsi="Arial" w:cs="Arial"/>
                <w:color w:val="000000"/>
                <w:sz w:val="18"/>
                <w:szCs w:val="18"/>
                <w:lang w:eastAsia="ja-JP"/>
              </w:rPr>
            </w:pPr>
            <w:r w:rsidRPr="00170BB6">
              <w:rPr>
                <w:rFonts w:ascii="Arial" w:eastAsia="SimSun"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hideMark/>
          </w:tcPr>
          <w:p w14:paraId="7B3D4077" w14:textId="77777777" w:rsidR="00170BB6" w:rsidRPr="00170BB6" w:rsidRDefault="00170BB6" w:rsidP="00170BB6">
            <w:pPr>
              <w:keepNext/>
              <w:keepLines/>
              <w:spacing w:after="0"/>
              <w:rPr>
                <w:rFonts w:ascii="Arial" w:eastAsia="SimSun" w:hAnsi="Arial" w:cs="Arial"/>
                <w:color w:val="000000"/>
                <w:sz w:val="18"/>
                <w:szCs w:val="18"/>
                <w:lang w:eastAsia="ja-JP"/>
              </w:rPr>
            </w:pPr>
            <w:r w:rsidRPr="00170BB6">
              <w:rPr>
                <w:rFonts w:ascii="Arial" w:eastAsia="MS Mincho" w:hAnsi="Arial" w:cs="Arial"/>
                <w:color w:val="000000"/>
                <w:sz w:val="18"/>
                <w:szCs w:val="18"/>
                <w:lang w:eastAsia="ja-JP"/>
              </w:rPr>
              <w:t>65-1-2</w:t>
            </w:r>
          </w:p>
        </w:tc>
        <w:tc>
          <w:tcPr>
            <w:tcW w:w="0" w:type="auto"/>
            <w:tcBorders>
              <w:top w:val="single" w:sz="4" w:space="0" w:color="auto"/>
              <w:left w:val="single" w:sz="4" w:space="0" w:color="auto"/>
              <w:bottom w:val="single" w:sz="4" w:space="0" w:color="auto"/>
              <w:right w:val="single" w:sz="4" w:space="0" w:color="auto"/>
            </w:tcBorders>
          </w:tcPr>
          <w:p w14:paraId="77DEFF40" w14:textId="77777777" w:rsidR="00170BB6" w:rsidRPr="00170BB6" w:rsidRDefault="00170BB6" w:rsidP="00170BB6">
            <w:pPr>
              <w:keepNext/>
              <w:keepLines/>
              <w:spacing w:after="0"/>
              <w:rPr>
                <w:rFonts w:ascii="Arial" w:eastAsia="MS Mincho" w:hAnsi="Arial" w:cs="Arial"/>
                <w:color w:val="000000"/>
                <w:sz w:val="18"/>
                <w:szCs w:val="18"/>
                <w:lang w:eastAsia="ja-JP"/>
              </w:rPr>
            </w:pPr>
            <w:r w:rsidRPr="00170BB6">
              <w:rPr>
                <w:rFonts w:ascii="Arial" w:eastAsia="SimSun" w:hAnsi="Arial" w:cs="Arial"/>
                <w:color w:val="000000"/>
                <w:sz w:val="18"/>
                <w:szCs w:val="18"/>
                <w:lang w:eastAsia="zh-CN"/>
              </w:rPr>
              <w:t>PDCCH repetition for Type0 PDCCH CSS</w:t>
            </w:r>
            <w:r w:rsidRPr="00170BB6">
              <w:rPr>
                <w:rFonts w:ascii="Arial" w:eastAsia="SimSun" w:hAnsi="Arial" w:cs="Arial"/>
                <w:sz w:val="18"/>
              </w:rPr>
              <w:t xml:space="preserve"> </w:t>
            </w:r>
            <w:r w:rsidRPr="00170BB6">
              <w:rPr>
                <w:rFonts w:ascii="Arial" w:eastAsia="SimSun" w:hAnsi="Arial" w:cs="Arial"/>
                <w:color w:val="000000"/>
                <w:sz w:val="18"/>
                <w:szCs w:val="18"/>
                <w:lang w:eastAsia="zh-CN"/>
              </w:rPr>
              <w:t>and SIB1 PDSCH repetition within 20ms duration</w:t>
            </w:r>
          </w:p>
          <w:p w14:paraId="40F33B5A" w14:textId="77777777" w:rsidR="00170BB6" w:rsidRPr="00170BB6" w:rsidRDefault="00170BB6" w:rsidP="00170BB6">
            <w:pPr>
              <w:keepNext/>
              <w:keepLines/>
              <w:spacing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E38C456" w14:textId="77777777" w:rsidR="00170BB6" w:rsidRPr="00170BB6" w:rsidRDefault="00170BB6" w:rsidP="00170BB6">
            <w:pPr>
              <w:spacing w:after="0"/>
              <w:rPr>
                <w:rFonts w:ascii="Arial" w:eastAsia="MS Gothic" w:hAnsi="Arial" w:cs="Arial"/>
                <w:color w:val="000000"/>
                <w:sz w:val="18"/>
                <w:szCs w:val="18"/>
                <w:lang w:eastAsia="ja-JP"/>
              </w:rPr>
            </w:pPr>
            <w:r w:rsidRPr="00170BB6">
              <w:rPr>
                <w:rFonts w:ascii="Arial" w:eastAsia="MS Gothic" w:hAnsi="Arial" w:cs="Arial"/>
                <w:color w:val="000000"/>
                <w:sz w:val="18"/>
                <w:szCs w:val="18"/>
                <w:lang w:eastAsia="ja-JP"/>
              </w:rPr>
              <w:t>1. Support reception of PDCCH repetition for Type0 PDCCH CSS of searchSpaceZero configured within MIB pdcch-ConfigSIB1</w:t>
            </w:r>
          </w:p>
          <w:p w14:paraId="72D0EC82" w14:textId="77777777" w:rsidR="00170BB6" w:rsidRPr="00170BB6" w:rsidRDefault="00170BB6" w:rsidP="00170BB6">
            <w:pPr>
              <w:spacing w:after="0"/>
              <w:rPr>
                <w:rFonts w:ascii="Arial" w:eastAsia="MS Gothic" w:hAnsi="Arial" w:cs="Arial"/>
                <w:color w:val="000000"/>
                <w:sz w:val="18"/>
                <w:szCs w:val="18"/>
                <w:lang w:eastAsia="ja-JP"/>
              </w:rPr>
            </w:pPr>
            <w:r w:rsidRPr="00170BB6">
              <w:rPr>
                <w:rFonts w:ascii="Arial" w:eastAsia="MS Gothic" w:hAnsi="Arial" w:cs="Arial"/>
                <w:color w:val="000000"/>
                <w:sz w:val="18"/>
                <w:szCs w:val="18"/>
                <w:lang w:eastAsia="ja-JP"/>
              </w:rPr>
              <w:t>2. Support reception of SIB1 PDSCH repetition within 20 ms duration</w:t>
            </w:r>
          </w:p>
          <w:p w14:paraId="540E2C30" w14:textId="77777777" w:rsidR="00170BB6" w:rsidRPr="00170BB6" w:rsidRDefault="00170BB6" w:rsidP="00170BB6">
            <w:pPr>
              <w:spacing w:after="0"/>
              <w:rPr>
                <w:rFonts w:ascii="Arial" w:eastAsia="MS Gothic" w:hAnsi="Arial" w:cs="Arial"/>
                <w:color w:val="000000"/>
                <w:sz w:val="18"/>
                <w:szCs w:val="18"/>
                <w:lang w:eastAsia="ja-JP"/>
              </w:rPr>
            </w:pPr>
          </w:p>
          <w:p w14:paraId="3EC21C1B" w14:textId="0A57010B" w:rsidR="00170BB6" w:rsidRPr="00170BB6" w:rsidDel="00A03EAD" w:rsidRDefault="00170BB6" w:rsidP="00170BB6">
            <w:pPr>
              <w:spacing w:after="0"/>
              <w:rPr>
                <w:del w:id="6" w:author="Alberto Rico Alvarino" w:date="2025-10-02T22:08:00Z" w16du:dateUtc="2025-10-03T05:08:00Z"/>
                <w:rFonts w:ascii="Arial" w:eastAsia="MS Gothic" w:hAnsi="Arial" w:cs="Arial"/>
                <w:color w:val="000000"/>
                <w:sz w:val="18"/>
                <w:szCs w:val="18"/>
                <w:highlight w:val="yellow"/>
                <w:lang w:eastAsia="ja-JP"/>
              </w:rPr>
            </w:pPr>
            <w:del w:id="7" w:author="Alberto Rico Alvarino" w:date="2025-10-02T22:08:00Z" w16du:dateUtc="2025-10-03T05:08:00Z">
              <w:r w:rsidRPr="00170BB6" w:rsidDel="00A03EAD">
                <w:rPr>
                  <w:rFonts w:ascii="Arial" w:eastAsia="MS Gothic" w:hAnsi="Arial" w:cs="Arial"/>
                  <w:color w:val="000000"/>
                  <w:sz w:val="18"/>
                  <w:szCs w:val="18"/>
                  <w:highlight w:val="yellow"/>
                  <w:lang w:eastAsia="ja-JP"/>
                </w:rPr>
                <w:delText>FFS: whether to merge this FG with FG(s) for PDCCH repetition for other than Type0 PDCCH CSS</w:delText>
              </w:r>
            </w:del>
          </w:p>
          <w:p w14:paraId="37BD1C83" w14:textId="46CFB280" w:rsidR="00170BB6" w:rsidRPr="00170BB6" w:rsidRDefault="00170BB6" w:rsidP="00170BB6">
            <w:pPr>
              <w:spacing w:after="0"/>
              <w:rPr>
                <w:rFonts w:ascii="Arial" w:eastAsia="MS Gothic" w:hAnsi="Arial" w:cs="Arial"/>
                <w:color w:val="000000"/>
                <w:sz w:val="18"/>
                <w:szCs w:val="18"/>
                <w:lang w:eastAsia="ja-JP"/>
              </w:rPr>
            </w:pPr>
            <w:del w:id="8" w:author="Alberto Rico Alvarino" w:date="2025-10-02T22:08:00Z" w16du:dateUtc="2025-10-03T05:08:00Z">
              <w:r w:rsidRPr="00170BB6" w:rsidDel="00A03EAD">
                <w:rPr>
                  <w:rFonts w:ascii="Arial" w:eastAsia="MS Gothic" w:hAnsi="Arial" w:cs="Arial"/>
                  <w:color w:val="000000"/>
                  <w:sz w:val="18"/>
                  <w:szCs w:val="18"/>
                  <w:highlight w:val="yellow"/>
                  <w:lang w:eastAsia="ja-JP"/>
                </w:rPr>
                <w:delText>FFS: whether to merge this FG with FG(s) for SIB1 PDSCH repetition</w:delText>
              </w:r>
            </w:del>
          </w:p>
        </w:tc>
        <w:tc>
          <w:tcPr>
            <w:tcW w:w="0" w:type="auto"/>
            <w:tcBorders>
              <w:top w:val="single" w:sz="4" w:space="0" w:color="auto"/>
              <w:left w:val="single" w:sz="4" w:space="0" w:color="auto"/>
              <w:bottom w:val="single" w:sz="4" w:space="0" w:color="auto"/>
              <w:right w:val="single" w:sz="4" w:space="0" w:color="auto"/>
            </w:tcBorders>
          </w:tcPr>
          <w:p w14:paraId="6CFBAC39" w14:textId="77777777" w:rsidR="00170BB6" w:rsidRPr="00170BB6" w:rsidRDefault="00170BB6" w:rsidP="00170BB6">
            <w:pPr>
              <w:keepNext/>
              <w:keepLines/>
              <w:spacing w:after="0"/>
              <w:rPr>
                <w:rFonts w:ascii="Arial" w:eastAsia="MS Mincho" w:hAnsi="Arial" w:cs="Arial"/>
                <w:color w:val="00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E0AF05C" w14:textId="0EFE6DA8" w:rsidR="00170BB6" w:rsidRPr="00170BB6" w:rsidRDefault="00170BB6" w:rsidP="00170BB6">
            <w:pPr>
              <w:keepNext/>
              <w:keepLines/>
              <w:spacing w:after="0"/>
              <w:rPr>
                <w:rFonts w:ascii="Arial" w:eastAsia="MS Mincho" w:hAnsi="Arial" w:cs="Arial"/>
                <w:color w:val="000000"/>
                <w:sz w:val="18"/>
                <w:szCs w:val="18"/>
                <w:highlight w:val="yellow"/>
                <w:lang w:eastAsia="ja-JP"/>
              </w:rPr>
            </w:pPr>
            <w:del w:id="9" w:author="Alberto Rico Alvarino" w:date="2025-10-02T22:16:00Z" w16du:dateUtc="2025-10-03T05:16:00Z">
              <w:r w:rsidRPr="00CD362B" w:rsidDel="00CD362B">
                <w:rPr>
                  <w:rFonts w:ascii="Arial" w:eastAsia="MS Mincho" w:hAnsi="Arial" w:cs="Arial"/>
                  <w:color w:val="000000"/>
                  <w:sz w:val="18"/>
                  <w:szCs w:val="18"/>
                  <w:lang w:eastAsia="ja-JP"/>
                </w:rPr>
                <w:delText>FFS</w:delText>
              </w:r>
            </w:del>
            <w:ins w:id="10" w:author="Alberto Rico Alvarino" w:date="2025-10-02T22:16:00Z" w16du:dateUtc="2025-10-03T05:16:00Z">
              <w:r w:rsidR="00CD362B" w:rsidRPr="00CD362B">
                <w:rPr>
                  <w:rFonts w:ascii="Arial" w:eastAsia="MS Mincho" w:hAnsi="Arial" w:cs="Arial"/>
                  <w:color w:val="000000"/>
                  <w:sz w:val="18"/>
                  <w:szCs w:val="18"/>
                  <w:lang w:eastAsia="ja-JP"/>
                </w:rPr>
                <w:t>Up to RAN2</w:t>
              </w:r>
            </w:ins>
          </w:p>
        </w:tc>
        <w:tc>
          <w:tcPr>
            <w:tcW w:w="0" w:type="auto"/>
            <w:tcBorders>
              <w:top w:val="single" w:sz="4" w:space="0" w:color="auto"/>
              <w:left w:val="single" w:sz="4" w:space="0" w:color="auto"/>
              <w:bottom w:val="single" w:sz="4" w:space="0" w:color="auto"/>
              <w:right w:val="single" w:sz="4" w:space="0" w:color="auto"/>
            </w:tcBorders>
            <w:hideMark/>
          </w:tcPr>
          <w:p w14:paraId="54B3B164" w14:textId="77777777" w:rsidR="00170BB6" w:rsidRPr="00170BB6" w:rsidRDefault="00170BB6" w:rsidP="00170BB6">
            <w:pPr>
              <w:keepNext/>
              <w:keepLines/>
              <w:spacing w:after="0"/>
              <w:rPr>
                <w:rFonts w:ascii="Arial" w:eastAsia="MS Mincho" w:hAnsi="Arial" w:cs="Arial"/>
                <w:color w:val="000000"/>
                <w:sz w:val="18"/>
                <w:szCs w:val="18"/>
                <w:lang w:eastAsia="ja-JP"/>
              </w:rPr>
            </w:pPr>
            <w:r w:rsidRPr="00170BB6">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CA93D78" w14:textId="77777777" w:rsidR="00170BB6" w:rsidRPr="00170BB6" w:rsidRDefault="00170BB6" w:rsidP="00170BB6">
            <w:pPr>
              <w:keepNext/>
              <w:keepLines/>
              <w:spacing w:after="0"/>
              <w:rPr>
                <w:rFonts w:ascii="Arial" w:eastAsia="SimSun" w:hAnsi="Arial" w:cs="Arial"/>
                <w:color w:val="000000"/>
                <w:sz w:val="18"/>
                <w:szCs w:val="18"/>
                <w:lang w:val="en-US" w:eastAsia="zh-CN"/>
              </w:rPr>
            </w:pPr>
            <w:r w:rsidRPr="00170BB6">
              <w:rPr>
                <w:rFonts w:ascii="Arial" w:eastAsia="SimSun" w:hAnsi="Arial" w:cs="Arial"/>
                <w:color w:val="000000"/>
                <w:sz w:val="18"/>
                <w:szCs w:val="18"/>
                <w:lang w:val="en-US"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hideMark/>
          </w:tcPr>
          <w:p w14:paraId="53A7ECE6" w14:textId="77777777" w:rsidR="00170BB6" w:rsidRPr="00170BB6" w:rsidRDefault="00170BB6" w:rsidP="00170BB6">
            <w:pPr>
              <w:keepNext/>
              <w:keepLines/>
              <w:spacing w:after="0"/>
              <w:rPr>
                <w:rFonts w:ascii="Arial" w:eastAsia="SimSun" w:hAnsi="Arial" w:cs="Arial"/>
                <w:color w:val="000000"/>
                <w:sz w:val="18"/>
                <w:szCs w:val="18"/>
                <w:lang w:eastAsia="zh-CN"/>
              </w:rPr>
            </w:pPr>
            <w:r w:rsidRPr="00170BB6">
              <w:rPr>
                <w:rFonts w:ascii="Arial" w:eastAsia="SimSun" w:hAnsi="Arial" w:cs="Arial"/>
                <w:sz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6C381842" w14:textId="77777777" w:rsidR="00170BB6" w:rsidRPr="00170BB6" w:rsidRDefault="00170BB6" w:rsidP="00170BB6">
            <w:pPr>
              <w:keepNext/>
              <w:keepLines/>
              <w:spacing w:after="0"/>
              <w:rPr>
                <w:rFonts w:ascii="Arial" w:eastAsia="SimSun" w:hAnsi="Arial" w:cs="Arial"/>
                <w:color w:val="000000"/>
                <w:sz w:val="18"/>
                <w:szCs w:val="18"/>
                <w:lang w:eastAsia="ja-JP"/>
              </w:rPr>
            </w:pPr>
            <w:r w:rsidRPr="00170BB6">
              <w:rPr>
                <w:rFonts w:ascii="Arial" w:eastAsia="SimSu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F077A9D" w14:textId="77777777" w:rsidR="00170BB6" w:rsidRPr="00170BB6" w:rsidRDefault="00170BB6" w:rsidP="00170BB6">
            <w:pPr>
              <w:keepNext/>
              <w:keepLines/>
              <w:spacing w:after="0"/>
              <w:rPr>
                <w:rFonts w:ascii="Arial" w:eastAsia="SimSun" w:hAnsi="Arial" w:cs="Arial"/>
                <w:color w:val="000000"/>
                <w:sz w:val="18"/>
                <w:szCs w:val="18"/>
                <w:lang w:eastAsia="ja-JP"/>
              </w:rPr>
            </w:pPr>
            <w:r w:rsidRPr="00170BB6">
              <w:rPr>
                <w:rFonts w:ascii="Arial" w:eastAsia="SimSu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CF79C66" w14:textId="77777777" w:rsidR="00170BB6" w:rsidRPr="00170BB6" w:rsidRDefault="00170BB6" w:rsidP="00170BB6">
            <w:pPr>
              <w:keepNext/>
              <w:keepLines/>
              <w:spacing w:after="0"/>
              <w:rPr>
                <w:rFonts w:ascii="Arial" w:eastAsia="SimSun" w:hAnsi="Arial" w:cs="Arial"/>
                <w:color w:val="000000"/>
                <w:sz w:val="18"/>
                <w:szCs w:val="18"/>
                <w:lang w:eastAsia="ja-JP"/>
              </w:rPr>
            </w:pPr>
            <w:r w:rsidRPr="00170BB6">
              <w:rPr>
                <w:rFonts w:ascii="Arial" w:eastAsia="SimSun"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6237B3D8" w14:textId="77777777" w:rsidR="00170BB6" w:rsidRPr="00170BB6" w:rsidRDefault="00170BB6" w:rsidP="00170BB6">
            <w:pPr>
              <w:keepNext/>
              <w:keepLines/>
              <w:spacing w:after="0"/>
              <w:rPr>
                <w:rFonts w:ascii="Arial" w:eastAsia="SimSun" w:hAnsi="Arial" w:cs="Arial"/>
                <w:color w:val="000000"/>
                <w:sz w:val="18"/>
                <w:szCs w:val="18"/>
              </w:rPr>
            </w:pPr>
            <w:r w:rsidRPr="00170BB6">
              <w:rPr>
                <w:rFonts w:ascii="Arial" w:eastAsia="SimSun" w:hAnsi="Arial" w:cs="Arial"/>
                <w:color w:val="000000"/>
                <w:sz w:val="18"/>
                <w:szCs w:val="18"/>
              </w:rPr>
              <w:t>Note: This UE feature group is applicable only for bands in Tables 5.2.2-1 in TS 38.101-5</w:t>
            </w:r>
          </w:p>
          <w:p w14:paraId="0DFB478E" w14:textId="77777777" w:rsidR="00170BB6" w:rsidRPr="00170BB6" w:rsidRDefault="00170BB6" w:rsidP="00170BB6">
            <w:pPr>
              <w:keepNext/>
              <w:keepLines/>
              <w:spacing w:after="0"/>
              <w:rPr>
                <w:rFonts w:ascii="Arial" w:eastAsia="SimSun" w:hAnsi="Arial" w:cs="Arial"/>
                <w:color w:val="000000"/>
                <w:sz w:val="18"/>
                <w:szCs w:val="18"/>
              </w:rPr>
            </w:pPr>
          </w:p>
          <w:p w14:paraId="7BF4BD24" w14:textId="77777777" w:rsidR="00170BB6" w:rsidRPr="00170BB6" w:rsidRDefault="00170BB6" w:rsidP="00170BB6">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FBAEAD0" w14:textId="77777777" w:rsidR="00CD362B" w:rsidRPr="00170BB6" w:rsidRDefault="00170BB6" w:rsidP="00CD362B">
            <w:pPr>
              <w:keepNext/>
              <w:keepLines/>
              <w:spacing w:after="0"/>
              <w:rPr>
                <w:ins w:id="11" w:author="Alberto Rico Alvarino" w:date="2025-10-02T22:16:00Z" w16du:dateUtc="2025-10-03T05:16:00Z"/>
                <w:rFonts w:ascii="Arial" w:eastAsia="SimSun" w:hAnsi="Arial" w:cs="Arial"/>
                <w:color w:val="000000"/>
                <w:sz w:val="18"/>
                <w:szCs w:val="18"/>
                <w:lang w:eastAsia="ja-JP"/>
              </w:rPr>
            </w:pPr>
            <w:r w:rsidRPr="00170BB6">
              <w:rPr>
                <w:rFonts w:ascii="Arial" w:eastAsia="SimSun" w:hAnsi="Arial" w:cs="Arial"/>
                <w:color w:val="000000"/>
                <w:sz w:val="18"/>
                <w:szCs w:val="18"/>
                <w:lang w:eastAsia="ja-JP"/>
              </w:rPr>
              <w:t xml:space="preserve">Optional </w:t>
            </w:r>
            <w:r w:rsidRPr="00CD362B">
              <w:rPr>
                <w:rFonts w:ascii="Arial" w:eastAsia="SimSun" w:hAnsi="Arial" w:cs="Arial"/>
                <w:color w:val="000000"/>
                <w:sz w:val="18"/>
                <w:szCs w:val="18"/>
                <w:lang w:eastAsia="ja-JP"/>
              </w:rPr>
              <w:t>[with/without]</w:t>
            </w:r>
            <w:r w:rsidRPr="00170BB6">
              <w:rPr>
                <w:rFonts w:ascii="Arial" w:eastAsia="SimSun" w:hAnsi="Arial" w:cs="Arial"/>
                <w:color w:val="000000"/>
                <w:sz w:val="18"/>
                <w:szCs w:val="18"/>
                <w:lang w:eastAsia="ja-JP"/>
              </w:rPr>
              <w:t xml:space="preserve"> capability signaling</w:t>
            </w:r>
            <w:ins w:id="12" w:author="Alberto Rico Alvarino" w:date="2025-10-02T22:16:00Z" w16du:dateUtc="2025-10-03T05:16:00Z">
              <w:r w:rsidR="00CD362B">
                <w:rPr>
                  <w:rFonts w:ascii="Arial" w:eastAsia="SimSun" w:hAnsi="Arial" w:cs="Arial"/>
                  <w:color w:val="000000"/>
                  <w:sz w:val="18"/>
                  <w:szCs w:val="18"/>
                  <w:lang w:eastAsia="ja-JP"/>
                </w:rPr>
                <w:t xml:space="preserve"> (up to RAN2 whether it is with or without capability signaling)</w:t>
              </w:r>
            </w:ins>
          </w:p>
          <w:p w14:paraId="770914DF" w14:textId="40CF2812" w:rsidR="00170BB6" w:rsidRPr="00170BB6" w:rsidRDefault="00170BB6" w:rsidP="00170BB6">
            <w:pPr>
              <w:keepNext/>
              <w:keepLines/>
              <w:spacing w:after="0"/>
              <w:rPr>
                <w:rFonts w:ascii="Arial" w:eastAsia="SimSun" w:hAnsi="Arial" w:cs="Arial"/>
                <w:color w:val="000000"/>
                <w:sz w:val="18"/>
                <w:szCs w:val="18"/>
                <w:lang w:eastAsia="ja-JP"/>
              </w:rPr>
            </w:pPr>
          </w:p>
        </w:tc>
      </w:tr>
      <w:tr w:rsidR="000129F5" w:rsidRPr="00170BB6" w14:paraId="5B39A9C2" w14:textId="77777777" w:rsidTr="00667981">
        <w:trPr>
          <w:trHeight w:val="20"/>
        </w:trPr>
        <w:tc>
          <w:tcPr>
            <w:tcW w:w="0" w:type="auto"/>
            <w:tcBorders>
              <w:top w:val="single" w:sz="4" w:space="0" w:color="auto"/>
              <w:left w:val="single" w:sz="4" w:space="0" w:color="auto"/>
              <w:bottom w:val="single" w:sz="4" w:space="0" w:color="auto"/>
              <w:right w:val="single" w:sz="4" w:space="0" w:color="auto"/>
            </w:tcBorders>
            <w:hideMark/>
          </w:tcPr>
          <w:p w14:paraId="736B31BA" w14:textId="77777777" w:rsidR="00170BB6" w:rsidRPr="00667981" w:rsidRDefault="00170BB6" w:rsidP="00170BB6">
            <w:pPr>
              <w:keepNext/>
              <w:keepLines/>
              <w:spacing w:after="0"/>
              <w:rPr>
                <w:rFonts w:ascii="Arial" w:eastAsia="SimSun" w:hAnsi="Arial" w:cs="Arial"/>
                <w:color w:val="000000"/>
                <w:sz w:val="18"/>
                <w:szCs w:val="18"/>
                <w:lang w:eastAsia="ja-JP"/>
              </w:rPr>
            </w:pPr>
            <w:r w:rsidRPr="00667981">
              <w:rPr>
                <w:rFonts w:ascii="Arial" w:eastAsia="SimSun"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hideMark/>
          </w:tcPr>
          <w:p w14:paraId="725F9E9C" w14:textId="77777777" w:rsidR="00170BB6" w:rsidRPr="00667981" w:rsidRDefault="00170BB6" w:rsidP="00170BB6">
            <w:pPr>
              <w:keepNext/>
              <w:keepLines/>
              <w:spacing w:after="0"/>
              <w:rPr>
                <w:rFonts w:ascii="Arial" w:eastAsia="SimSun" w:hAnsi="Arial" w:cs="Arial"/>
                <w:color w:val="000000"/>
                <w:sz w:val="18"/>
                <w:szCs w:val="18"/>
                <w:lang w:eastAsia="ja-JP"/>
              </w:rPr>
            </w:pPr>
            <w:r w:rsidRPr="00667981">
              <w:rPr>
                <w:rFonts w:ascii="Arial" w:eastAsia="MS Mincho" w:hAnsi="Arial" w:cs="Arial"/>
                <w:color w:val="000000"/>
                <w:sz w:val="18"/>
                <w:szCs w:val="18"/>
                <w:lang w:eastAsia="ja-JP"/>
              </w:rPr>
              <w:t>65-1-3</w:t>
            </w:r>
          </w:p>
        </w:tc>
        <w:tc>
          <w:tcPr>
            <w:tcW w:w="0" w:type="auto"/>
            <w:tcBorders>
              <w:top w:val="single" w:sz="4" w:space="0" w:color="auto"/>
              <w:left w:val="single" w:sz="4" w:space="0" w:color="auto"/>
              <w:bottom w:val="single" w:sz="4" w:space="0" w:color="auto"/>
              <w:right w:val="single" w:sz="4" w:space="0" w:color="auto"/>
            </w:tcBorders>
            <w:hideMark/>
          </w:tcPr>
          <w:p w14:paraId="5954B231" w14:textId="77777777" w:rsidR="00170BB6" w:rsidRPr="00667981" w:rsidRDefault="00170BB6" w:rsidP="00170BB6">
            <w:pPr>
              <w:keepNext/>
              <w:keepLines/>
              <w:spacing w:after="0"/>
              <w:rPr>
                <w:rFonts w:ascii="Arial" w:eastAsia="SimSun" w:hAnsi="Arial" w:cs="Arial"/>
                <w:color w:val="000000"/>
                <w:sz w:val="18"/>
                <w:szCs w:val="18"/>
                <w:lang w:eastAsia="zh-CN"/>
              </w:rPr>
            </w:pPr>
            <w:r w:rsidRPr="00667981">
              <w:rPr>
                <w:rFonts w:ascii="Arial" w:eastAsia="SimSun" w:hAnsi="Arial" w:cs="Arial"/>
                <w:color w:val="000000"/>
                <w:sz w:val="18"/>
                <w:szCs w:val="18"/>
                <w:lang w:eastAsia="zh-CN"/>
              </w:rPr>
              <w:t>PDCCH repetition for Type [0A/0B/1/1A/2/2A] PDCCH CSS</w:t>
            </w:r>
          </w:p>
        </w:tc>
        <w:tc>
          <w:tcPr>
            <w:tcW w:w="0" w:type="auto"/>
            <w:tcBorders>
              <w:top w:val="single" w:sz="4" w:space="0" w:color="auto"/>
              <w:left w:val="single" w:sz="4" w:space="0" w:color="auto"/>
              <w:bottom w:val="single" w:sz="4" w:space="0" w:color="auto"/>
              <w:right w:val="single" w:sz="4" w:space="0" w:color="auto"/>
            </w:tcBorders>
            <w:hideMark/>
          </w:tcPr>
          <w:p w14:paraId="2144F4D1" w14:textId="77777777" w:rsidR="00170BB6" w:rsidRPr="00667981" w:rsidRDefault="00170BB6" w:rsidP="00170BB6">
            <w:pPr>
              <w:spacing w:after="0"/>
              <w:rPr>
                <w:rFonts w:ascii="Arial" w:eastAsia="MS Gothic" w:hAnsi="Arial" w:cs="Arial"/>
                <w:color w:val="000000"/>
                <w:sz w:val="18"/>
                <w:szCs w:val="18"/>
                <w:lang w:eastAsia="ja-JP"/>
              </w:rPr>
            </w:pPr>
            <w:r w:rsidRPr="00667981">
              <w:rPr>
                <w:rFonts w:ascii="Arial" w:eastAsia="MS Gothic" w:hAnsi="Arial" w:cs="Arial"/>
                <w:color w:val="000000"/>
                <w:sz w:val="18"/>
                <w:szCs w:val="18"/>
                <w:lang w:eastAsia="ja-JP"/>
              </w:rPr>
              <w:t>1. Support reception of PDCCH repetition for Type [0A/0B/1/1A/2/2A] PDCCH CSS</w:t>
            </w:r>
          </w:p>
          <w:p w14:paraId="6D70C8CB" w14:textId="77777777" w:rsidR="00170BB6" w:rsidRPr="00667981" w:rsidRDefault="00170BB6" w:rsidP="00170BB6">
            <w:pPr>
              <w:spacing w:after="0"/>
              <w:rPr>
                <w:rFonts w:ascii="Arial" w:eastAsia="MS Gothic" w:hAnsi="Arial" w:cs="Arial"/>
                <w:color w:val="000000"/>
                <w:sz w:val="18"/>
                <w:szCs w:val="18"/>
                <w:lang w:eastAsia="ja-JP"/>
              </w:rPr>
            </w:pPr>
            <w:r w:rsidRPr="00667981">
              <w:rPr>
                <w:rFonts w:ascii="Arial" w:eastAsia="MS Gothic" w:hAnsi="Arial" w:cs="Arial"/>
                <w:color w:val="000000"/>
                <w:sz w:val="18"/>
                <w:szCs w:val="18"/>
                <w:lang w:eastAsia="ja-JP"/>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hideMark/>
          </w:tcPr>
          <w:p w14:paraId="1AD40FE8" w14:textId="01CDE664" w:rsidR="00170BB6" w:rsidRPr="00667981" w:rsidRDefault="00170BB6" w:rsidP="00170BB6">
            <w:pPr>
              <w:keepNext/>
              <w:keepLines/>
              <w:spacing w:after="0"/>
              <w:rPr>
                <w:rFonts w:ascii="Arial" w:eastAsia="MS Mincho" w:hAnsi="Arial" w:cs="Arial"/>
                <w:color w:val="000000"/>
                <w:sz w:val="18"/>
                <w:szCs w:val="18"/>
                <w:lang w:eastAsia="ja-JP"/>
              </w:rPr>
            </w:pPr>
            <w:del w:id="13" w:author="Alberto Rico Alvarino" w:date="2025-10-02T22:07:00Z" w16du:dateUtc="2025-10-03T05:07:00Z">
              <w:r w:rsidRPr="00667981" w:rsidDel="00CE111D">
                <w:rPr>
                  <w:rFonts w:ascii="Arial" w:eastAsia="MS Mincho" w:hAnsi="Arial" w:cs="Arial"/>
                  <w:color w:val="000000"/>
                  <w:sz w:val="18"/>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472EA02" w14:textId="77777777" w:rsidR="00170BB6" w:rsidRPr="00667981" w:rsidRDefault="00170BB6" w:rsidP="00170BB6">
            <w:pPr>
              <w:keepNext/>
              <w:keepLines/>
              <w:spacing w:after="0"/>
              <w:rPr>
                <w:rFonts w:ascii="Arial" w:eastAsia="SimSun" w:hAnsi="Arial" w:cs="Arial"/>
                <w:color w:val="000000"/>
                <w:sz w:val="18"/>
                <w:szCs w:val="18"/>
                <w:lang w:eastAsia="zh-CN"/>
              </w:rPr>
            </w:pPr>
            <w:r w:rsidRPr="00667981">
              <w:rPr>
                <w:rFonts w:ascii="Arial" w:eastAsia="MS Mincho"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7882771" w14:textId="77777777" w:rsidR="00170BB6" w:rsidRPr="00667981" w:rsidRDefault="00170BB6" w:rsidP="00170BB6">
            <w:pPr>
              <w:keepNext/>
              <w:keepLines/>
              <w:spacing w:after="0"/>
              <w:rPr>
                <w:rFonts w:ascii="Arial" w:eastAsia="SimSun" w:hAnsi="Arial" w:cs="Arial"/>
                <w:color w:val="000000"/>
                <w:sz w:val="18"/>
                <w:szCs w:val="18"/>
                <w:lang w:eastAsia="ja-JP"/>
              </w:rPr>
            </w:pPr>
            <w:r w:rsidRPr="00667981">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5DF64A" w14:textId="01B8A959" w:rsidR="00170BB6" w:rsidRPr="00667981" w:rsidRDefault="00170BB6" w:rsidP="00170BB6">
            <w:pPr>
              <w:keepNext/>
              <w:keepLines/>
              <w:spacing w:after="0"/>
              <w:rPr>
                <w:rFonts w:ascii="Arial" w:eastAsia="MS Mincho" w:hAnsi="Arial" w:cs="Arial"/>
                <w:color w:val="000000"/>
                <w:sz w:val="18"/>
                <w:szCs w:val="18"/>
                <w:lang w:val="en-US" w:eastAsia="ja-JP"/>
              </w:rPr>
            </w:pPr>
            <w:del w:id="14" w:author="Alberto Rico Alvarino" w:date="2025-10-02T22:08:00Z" w16du:dateUtc="2025-10-03T05:08:00Z">
              <w:r w:rsidRPr="00667981" w:rsidDel="00667981">
                <w:rPr>
                  <w:rFonts w:ascii="Arial" w:eastAsia="MS Mincho" w:hAnsi="Arial" w:cs="Arial"/>
                  <w:color w:val="000000"/>
                  <w:sz w:val="18"/>
                  <w:szCs w:val="18"/>
                  <w:lang w:val="en-US" w:eastAsia="ja-JP"/>
                </w:rPr>
                <w:delText>FFS</w:delText>
              </w:r>
            </w:del>
            <w:ins w:id="15" w:author="Alberto Rico Alvarino" w:date="2025-10-02T22:08:00Z" w16du:dateUtc="2025-10-03T05:08:00Z">
              <w:r w:rsidR="00667981" w:rsidRPr="00667981">
                <w:rPr>
                  <w:rFonts w:ascii="Arial" w:eastAsia="MS Mincho" w:hAnsi="Arial" w:cs="Arial"/>
                  <w:color w:val="000000"/>
                  <w:sz w:val="18"/>
                  <w:szCs w:val="18"/>
                  <w:lang w:val="en-US" w:eastAsia="ja-JP"/>
                </w:rPr>
                <w:t xml:space="preserve">PDCCH repetition for type </w:t>
              </w:r>
              <w:r w:rsidR="00667981" w:rsidRPr="00667981">
                <w:rPr>
                  <w:rFonts w:ascii="Arial" w:eastAsia="MS Gothic" w:hAnsi="Arial" w:cs="Arial"/>
                  <w:color w:val="000000"/>
                  <w:sz w:val="18"/>
                  <w:szCs w:val="18"/>
                  <w:lang w:eastAsia="ja-JP"/>
                </w:rPr>
                <w:t>[0A/0B/1/1A/2/2A] PDCCH CSS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38BE3F5D" w14:textId="77777777" w:rsidR="00170BB6" w:rsidRPr="00667981" w:rsidRDefault="00170BB6" w:rsidP="00170BB6">
            <w:pPr>
              <w:keepNext/>
              <w:keepLines/>
              <w:spacing w:after="0"/>
              <w:rPr>
                <w:rFonts w:ascii="Arial" w:eastAsia="SimSun" w:hAnsi="Arial" w:cs="Arial"/>
                <w:color w:val="000000"/>
                <w:sz w:val="18"/>
                <w:szCs w:val="18"/>
                <w:lang w:eastAsia="zh-CN"/>
              </w:rPr>
            </w:pPr>
            <w:r w:rsidRPr="00667981">
              <w:rPr>
                <w:rFonts w:ascii="Arial" w:eastAsia="SimSun" w:hAnsi="Arial" w:cs="Arial"/>
                <w:sz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5919B63" w14:textId="77777777" w:rsidR="00170BB6" w:rsidRPr="00667981" w:rsidRDefault="00170BB6" w:rsidP="00170BB6">
            <w:pPr>
              <w:keepNext/>
              <w:keepLines/>
              <w:spacing w:after="0"/>
              <w:rPr>
                <w:rFonts w:ascii="Arial" w:eastAsia="SimSun" w:hAnsi="Arial" w:cs="Arial"/>
                <w:color w:val="000000"/>
                <w:sz w:val="18"/>
                <w:szCs w:val="18"/>
                <w:lang w:eastAsia="ja-JP"/>
              </w:rPr>
            </w:pPr>
            <w:r w:rsidRPr="00667981">
              <w:rPr>
                <w:rFonts w:ascii="Arial" w:eastAsia="SimSu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E03258A" w14:textId="77777777" w:rsidR="00170BB6" w:rsidRPr="00667981" w:rsidRDefault="00170BB6" w:rsidP="00170BB6">
            <w:pPr>
              <w:keepNext/>
              <w:keepLines/>
              <w:spacing w:after="0"/>
              <w:rPr>
                <w:rFonts w:ascii="Arial" w:eastAsia="SimSun" w:hAnsi="Arial" w:cs="Arial"/>
                <w:color w:val="000000"/>
                <w:sz w:val="18"/>
                <w:szCs w:val="18"/>
                <w:lang w:eastAsia="ja-JP"/>
              </w:rPr>
            </w:pPr>
            <w:r w:rsidRPr="00667981">
              <w:rPr>
                <w:rFonts w:ascii="Arial" w:eastAsia="SimSu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9C413A6" w14:textId="77777777" w:rsidR="00170BB6" w:rsidRPr="00667981" w:rsidRDefault="00170BB6" w:rsidP="00170BB6">
            <w:pPr>
              <w:keepNext/>
              <w:keepLines/>
              <w:spacing w:after="0"/>
              <w:rPr>
                <w:rFonts w:ascii="Arial" w:eastAsia="SimSun" w:hAnsi="Arial" w:cs="Arial"/>
                <w:color w:val="000000"/>
                <w:sz w:val="18"/>
                <w:szCs w:val="18"/>
                <w:lang w:eastAsia="ja-JP"/>
              </w:rPr>
            </w:pPr>
            <w:r w:rsidRPr="00667981">
              <w:rPr>
                <w:rFonts w:ascii="Arial" w:eastAsia="SimSun"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42328C2A" w14:textId="77777777" w:rsidR="00170BB6" w:rsidRPr="00667981" w:rsidRDefault="00170BB6" w:rsidP="00170BB6">
            <w:pPr>
              <w:keepNext/>
              <w:keepLines/>
              <w:spacing w:after="0"/>
              <w:rPr>
                <w:rFonts w:ascii="Arial" w:eastAsia="MS Mincho" w:hAnsi="Arial" w:cs="Arial"/>
                <w:color w:val="000000"/>
                <w:sz w:val="18"/>
                <w:szCs w:val="18"/>
                <w:lang w:eastAsia="ja-JP"/>
              </w:rPr>
            </w:pPr>
            <w:r w:rsidRPr="00667981">
              <w:rPr>
                <w:rFonts w:ascii="Arial" w:eastAsia="SimSun" w:hAnsi="Arial" w:cs="Arial"/>
                <w:color w:val="000000"/>
                <w:sz w:val="18"/>
                <w:szCs w:val="18"/>
              </w:rPr>
              <w:t>Note: This UE feature group is applicable only for bands in Tables 5.2.2-1 in TS 38.101-5</w:t>
            </w:r>
          </w:p>
          <w:p w14:paraId="2837FE54" w14:textId="77777777" w:rsidR="00170BB6" w:rsidRPr="00667981" w:rsidRDefault="00170BB6" w:rsidP="00170BB6">
            <w:pPr>
              <w:keepNext/>
              <w:keepLines/>
              <w:spacing w:after="0"/>
              <w:rPr>
                <w:rFonts w:ascii="Arial" w:eastAsia="MS Mincho" w:hAnsi="Arial" w:cs="Arial"/>
                <w:color w:val="000000"/>
                <w:sz w:val="18"/>
                <w:szCs w:val="18"/>
                <w:lang w:eastAsia="ja-JP"/>
              </w:rPr>
            </w:pPr>
          </w:p>
          <w:p w14:paraId="0724928B" w14:textId="77777777" w:rsidR="00170BB6" w:rsidRPr="00667981" w:rsidRDefault="00170BB6" w:rsidP="00170BB6">
            <w:pPr>
              <w:keepNext/>
              <w:keepLines/>
              <w:spacing w:after="0"/>
              <w:rPr>
                <w:rFonts w:ascii="Arial" w:eastAsia="MS Mincho" w:hAnsi="Arial" w:cs="Arial"/>
                <w:color w:val="000000"/>
                <w:sz w:val="18"/>
                <w:szCs w:val="18"/>
                <w:lang w:eastAsia="ja-JP"/>
              </w:rPr>
            </w:pPr>
            <w:r w:rsidRPr="00667981">
              <w:rPr>
                <w:rFonts w:ascii="Arial" w:eastAsia="MS Mincho" w:hAnsi="Arial" w:cs="Arial"/>
                <w:color w:val="000000"/>
                <w:sz w:val="18"/>
                <w:szCs w:val="18"/>
                <w:lang w:eastAsia="ja-JP"/>
              </w:rPr>
              <w:t>Candidate values for component 2: {1, 2}</w:t>
            </w:r>
          </w:p>
          <w:p w14:paraId="2116908D" w14:textId="77777777" w:rsidR="00170BB6" w:rsidRPr="00667981" w:rsidRDefault="00170BB6" w:rsidP="00170BB6">
            <w:pPr>
              <w:keepNext/>
              <w:keepLines/>
              <w:spacing w:after="0"/>
              <w:rPr>
                <w:rFonts w:ascii="Arial" w:eastAsia="SimSun" w:hAnsi="Arial" w:cs="Arial"/>
                <w:color w:val="000000"/>
                <w:sz w:val="18"/>
                <w:szCs w:val="18"/>
              </w:rPr>
            </w:pPr>
          </w:p>
          <w:p w14:paraId="79B43195" w14:textId="77777777" w:rsidR="00170BB6" w:rsidRPr="00667981" w:rsidRDefault="00170BB6" w:rsidP="00170BB6">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0DF2275" w14:textId="77777777" w:rsidR="00170BB6" w:rsidRPr="00667981" w:rsidRDefault="00170BB6" w:rsidP="00170BB6">
            <w:pPr>
              <w:keepNext/>
              <w:keepLines/>
              <w:spacing w:after="0"/>
              <w:rPr>
                <w:rFonts w:ascii="Arial" w:eastAsia="SimSun" w:hAnsi="Arial" w:cs="Arial"/>
                <w:color w:val="000000"/>
                <w:sz w:val="18"/>
                <w:szCs w:val="18"/>
                <w:lang w:eastAsia="ja-JP"/>
              </w:rPr>
            </w:pPr>
            <w:r w:rsidRPr="00667981">
              <w:rPr>
                <w:rFonts w:ascii="Arial" w:eastAsia="SimSun" w:hAnsi="Arial" w:cs="Arial"/>
                <w:color w:val="000000"/>
                <w:sz w:val="18"/>
                <w:szCs w:val="18"/>
                <w:lang w:eastAsia="ja-JP"/>
              </w:rPr>
              <w:t>Optional with capability signaling</w:t>
            </w:r>
          </w:p>
        </w:tc>
      </w:tr>
      <w:tr w:rsidR="000129F5" w:rsidRPr="00170BB6" w14:paraId="20BD6BFC" w14:textId="77777777" w:rsidTr="00170BB6">
        <w:trPr>
          <w:trHeight w:val="20"/>
        </w:trPr>
        <w:tc>
          <w:tcPr>
            <w:tcW w:w="0" w:type="auto"/>
            <w:tcBorders>
              <w:top w:val="single" w:sz="4" w:space="0" w:color="auto"/>
              <w:left w:val="single" w:sz="4" w:space="0" w:color="auto"/>
              <w:bottom w:val="single" w:sz="4" w:space="0" w:color="auto"/>
              <w:right w:val="single" w:sz="4" w:space="0" w:color="auto"/>
            </w:tcBorders>
            <w:hideMark/>
          </w:tcPr>
          <w:p w14:paraId="4E326DB6" w14:textId="77777777" w:rsidR="00170BB6" w:rsidRPr="00170BB6" w:rsidRDefault="00170BB6" w:rsidP="00170BB6">
            <w:pPr>
              <w:keepNext/>
              <w:keepLines/>
              <w:spacing w:after="0"/>
              <w:rPr>
                <w:rFonts w:ascii="Arial" w:eastAsia="SimSun" w:hAnsi="Arial" w:cs="Arial"/>
                <w:color w:val="000000"/>
                <w:sz w:val="18"/>
                <w:szCs w:val="18"/>
                <w:lang w:eastAsia="ja-JP"/>
              </w:rPr>
            </w:pPr>
            <w:r w:rsidRPr="00170BB6">
              <w:rPr>
                <w:rFonts w:ascii="Arial" w:eastAsia="SimSun"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hideMark/>
          </w:tcPr>
          <w:p w14:paraId="7FA7D114" w14:textId="77777777" w:rsidR="00170BB6" w:rsidRPr="00170BB6" w:rsidRDefault="00170BB6" w:rsidP="00170BB6">
            <w:pPr>
              <w:keepNext/>
              <w:keepLines/>
              <w:spacing w:after="0"/>
              <w:rPr>
                <w:rFonts w:ascii="Arial" w:eastAsia="MS Mincho" w:hAnsi="Arial" w:cs="Arial"/>
                <w:color w:val="000000"/>
                <w:sz w:val="18"/>
                <w:szCs w:val="18"/>
                <w:lang w:eastAsia="ja-JP"/>
              </w:rPr>
            </w:pPr>
            <w:r w:rsidRPr="00170BB6">
              <w:rPr>
                <w:rFonts w:ascii="Arial" w:eastAsia="MS Mincho" w:hAnsi="Arial" w:cs="Arial"/>
                <w:color w:val="000000"/>
                <w:sz w:val="18"/>
                <w:szCs w:val="18"/>
                <w:lang w:eastAsia="ja-JP"/>
              </w:rPr>
              <w:t>65-1-5</w:t>
            </w:r>
          </w:p>
        </w:tc>
        <w:tc>
          <w:tcPr>
            <w:tcW w:w="0" w:type="auto"/>
            <w:tcBorders>
              <w:top w:val="single" w:sz="4" w:space="0" w:color="auto"/>
              <w:left w:val="single" w:sz="4" w:space="0" w:color="auto"/>
              <w:bottom w:val="single" w:sz="4" w:space="0" w:color="auto"/>
              <w:right w:val="single" w:sz="4" w:space="0" w:color="auto"/>
            </w:tcBorders>
            <w:hideMark/>
          </w:tcPr>
          <w:p w14:paraId="640CF708" w14:textId="77777777" w:rsidR="00170BB6" w:rsidRPr="00170BB6" w:rsidRDefault="00170BB6" w:rsidP="00170BB6">
            <w:pPr>
              <w:keepNext/>
              <w:keepLines/>
              <w:spacing w:after="0"/>
              <w:rPr>
                <w:rFonts w:ascii="Arial" w:eastAsia="SimSun" w:hAnsi="Arial" w:cs="Arial"/>
                <w:color w:val="000000"/>
                <w:sz w:val="18"/>
                <w:szCs w:val="18"/>
                <w:lang w:eastAsia="zh-CN"/>
              </w:rPr>
            </w:pPr>
            <w:r w:rsidRPr="00170BB6">
              <w:rPr>
                <w:rFonts w:ascii="Arial" w:eastAsia="SimSun"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606DD707" w14:textId="77777777" w:rsidR="00170BB6" w:rsidRPr="00170BB6" w:rsidRDefault="00170BB6" w:rsidP="00170BB6">
            <w:pPr>
              <w:spacing w:after="0"/>
              <w:rPr>
                <w:rFonts w:ascii="Arial" w:eastAsia="MS Gothic" w:hAnsi="Arial" w:cs="Arial"/>
                <w:color w:val="000000"/>
                <w:sz w:val="18"/>
                <w:szCs w:val="18"/>
                <w:lang w:eastAsia="ja-JP"/>
              </w:rPr>
            </w:pPr>
            <w:r w:rsidRPr="00170BB6">
              <w:rPr>
                <w:rFonts w:ascii="Arial" w:eastAsia="MS Gothic" w:hAnsi="Arial" w:cs="Arial"/>
                <w:color w:val="000000"/>
                <w:sz w:val="18"/>
                <w:szCs w:val="18"/>
                <w:lang w:eastAsia="ja-JP"/>
              </w:rPr>
              <w:t>1. Support reception of Msg4 PDSCH repetition</w:t>
            </w:r>
          </w:p>
          <w:p w14:paraId="70DF21AC" w14:textId="77777777" w:rsidR="00170BB6" w:rsidRPr="00170BB6" w:rsidRDefault="00170BB6" w:rsidP="00170BB6">
            <w:pPr>
              <w:spacing w:after="0"/>
              <w:rPr>
                <w:rFonts w:ascii="Arial" w:eastAsia="MS Gothic" w:hAnsi="Arial" w:cs="Arial"/>
                <w:color w:val="000000"/>
                <w:sz w:val="18"/>
                <w:szCs w:val="18"/>
                <w:lang w:eastAsia="ja-JP"/>
              </w:rPr>
            </w:pPr>
            <w:r w:rsidRPr="00170BB6">
              <w:rPr>
                <w:rFonts w:ascii="Arial" w:eastAsia="MS Gothic" w:hAnsi="Arial" w:cs="Arial"/>
                <w:color w:val="000000"/>
                <w:sz w:val="18"/>
                <w:szCs w:val="18"/>
                <w:lang w:eastAsia="ja-JP"/>
              </w:rPr>
              <w:t>2. Support of repetition factors 2 and 4</w:t>
            </w:r>
          </w:p>
          <w:p w14:paraId="3B1BC689" w14:textId="77777777" w:rsidR="00170BB6" w:rsidRPr="00170BB6" w:rsidRDefault="00170BB6" w:rsidP="00170BB6">
            <w:pPr>
              <w:spacing w:after="0"/>
              <w:rPr>
                <w:rFonts w:ascii="Arial" w:eastAsia="MS Gothic" w:hAnsi="Arial" w:cs="Arial"/>
                <w:color w:val="000000"/>
                <w:sz w:val="18"/>
                <w:szCs w:val="18"/>
                <w:lang w:eastAsia="ja-JP"/>
              </w:rPr>
            </w:pPr>
          </w:p>
          <w:p w14:paraId="339C43C5" w14:textId="5CB57B83" w:rsidR="00170BB6" w:rsidRPr="00170BB6" w:rsidRDefault="00170BB6" w:rsidP="00170BB6">
            <w:pPr>
              <w:spacing w:after="0"/>
              <w:rPr>
                <w:rFonts w:ascii="Arial" w:eastAsia="MS Gothic" w:hAnsi="Arial" w:cs="Arial"/>
                <w:color w:val="000000"/>
                <w:sz w:val="18"/>
                <w:szCs w:val="18"/>
                <w:lang w:eastAsia="ja-JP"/>
              </w:rPr>
            </w:pPr>
            <w:del w:id="16" w:author="Alberto Rico Alvarino" w:date="2025-10-02T22:15:00Z" w16du:dateUtc="2025-10-03T05:15:00Z">
              <w:r w:rsidRPr="00170BB6" w:rsidDel="009366F4">
                <w:rPr>
                  <w:rFonts w:ascii="Arial" w:eastAsia="MS Gothic" w:hAnsi="Arial" w:cs="Arial"/>
                  <w:color w:val="000000"/>
                  <w:sz w:val="18"/>
                  <w:szCs w:val="18"/>
                  <w:highlight w:val="yellow"/>
                  <w:lang w:eastAsia="ja-JP"/>
                </w:rPr>
                <w:delText>[FFS other components]</w:delText>
              </w:r>
            </w:del>
          </w:p>
        </w:tc>
        <w:tc>
          <w:tcPr>
            <w:tcW w:w="0" w:type="auto"/>
            <w:tcBorders>
              <w:top w:val="single" w:sz="4" w:space="0" w:color="auto"/>
              <w:left w:val="single" w:sz="4" w:space="0" w:color="auto"/>
              <w:bottom w:val="single" w:sz="4" w:space="0" w:color="auto"/>
              <w:right w:val="single" w:sz="4" w:space="0" w:color="auto"/>
            </w:tcBorders>
            <w:hideMark/>
          </w:tcPr>
          <w:p w14:paraId="0CE0B9C8" w14:textId="52E53249" w:rsidR="00170BB6" w:rsidRPr="00170BB6" w:rsidRDefault="00170BB6" w:rsidP="00170BB6">
            <w:pPr>
              <w:keepNext/>
              <w:keepLines/>
              <w:spacing w:after="0"/>
              <w:rPr>
                <w:rFonts w:ascii="Arial" w:eastAsia="MS Mincho" w:hAnsi="Arial" w:cs="Arial"/>
                <w:color w:val="000000"/>
                <w:sz w:val="18"/>
                <w:szCs w:val="18"/>
                <w:highlight w:val="yellow"/>
                <w:lang w:eastAsia="ja-JP"/>
              </w:rPr>
            </w:pPr>
            <w:del w:id="17" w:author="Alberto Rico Alvarino" w:date="2025-10-02T22:15:00Z" w16du:dateUtc="2025-10-03T05:15:00Z">
              <w:r w:rsidRPr="00170BB6" w:rsidDel="009366F4">
                <w:rPr>
                  <w:rFonts w:ascii="Arial" w:eastAsia="MS Mincho" w:hAnsi="Arial" w:cs="Arial"/>
                  <w:color w:val="000000"/>
                  <w:sz w:val="18"/>
                  <w:szCs w:val="18"/>
                  <w:highlight w:val="yellow"/>
                  <w:lang w:eastAsia="ja-JP"/>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443DFA3" w14:textId="77777777" w:rsidR="00170BB6" w:rsidRPr="00170BB6" w:rsidRDefault="00170BB6" w:rsidP="00170BB6">
            <w:pPr>
              <w:keepNext/>
              <w:keepLines/>
              <w:spacing w:after="0"/>
              <w:rPr>
                <w:rFonts w:ascii="Arial" w:eastAsia="MS Mincho" w:hAnsi="Arial" w:cs="Arial"/>
                <w:color w:val="000000"/>
                <w:sz w:val="18"/>
                <w:szCs w:val="18"/>
                <w:lang w:eastAsia="ja-JP"/>
              </w:rPr>
            </w:pPr>
            <w:r w:rsidRPr="00170BB6">
              <w:rPr>
                <w:rFonts w:ascii="Arial" w:eastAsia="MS Mincho"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AE7299C" w14:textId="77777777" w:rsidR="00170BB6" w:rsidRPr="00170BB6" w:rsidRDefault="00170BB6" w:rsidP="00170BB6">
            <w:pPr>
              <w:keepNext/>
              <w:keepLines/>
              <w:spacing w:after="0"/>
              <w:rPr>
                <w:rFonts w:ascii="Arial" w:eastAsia="MS Mincho" w:hAnsi="Arial" w:cs="Arial"/>
                <w:color w:val="000000"/>
                <w:sz w:val="18"/>
                <w:szCs w:val="18"/>
                <w:lang w:eastAsia="ja-JP"/>
              </w:rPr>
            </w:pPr>
            <w:r w:rsidRPr="00170BB6">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13424C1" w14:textId="77777777" w:rsidR="00170BB6" w:rsidRPr="00170BB6" w:rsidRDefault="00170BB6" w:rsidP="00170BB6">
            <w:pPr>
              <w:keepNext/>
              <w:keepLines/>
              <w:spacing w:after="0"/>
              <w:rPr>
                <w:rFonts w:ascii="Arial" w:eastAsia="MS Mincho" w:hAnsi="Arial" w:cs="Arial"/>
                <w:color w:val="000000"/>
                <w:sz w:val="18"/>
                <w:szCs w:val="18"/>
                <w:lang w:val="en-US" w:eastAsia="ja-JP"/>
              </w:rPr>
            </w:pPr>
            <w:r w:rsidRPr="00170BB6">
              <w:rPr>
                <w:rFonts w:ascii="Arial" w:eastAsia="SimSun" w:hAnsi="Arial" w:cs="Arial"/>
                <w:sz w:val="18"/>
              </w:rPr>
              <w:t>Msg4 PDSCH repetition is not supported</w:t>
            </w:r>
          </w:p>
        </w:tc>
        <w:tc>
          <w:tcPr>
            <w:tcW w:w="0" w:type="auto"/>
            <w:tcBorders>
              <w:top w:val="single" w:sz="4" w:space="0" w:color="auto"/>
              <w:left w:val="single" w:sz="4" w:space="0" w:color="auto"/>
              <w:bottom w:val="single" w:sz="4" w:space="0" w:color="auto"/>
              <w:right w:val="single" w:sz="4" w:space="0" w:color="auto"/>
            </w:tcBorders>
            <w:hideMark/>
          </w:tcPr>
          <w:p w14:paraId="7872ED35" w14:textId="77777777" w:rsidR="00170BB6" w:rsidRPr="00170BB6" w:rsidRDefault="00170BB6" w:rsidP="00170BB6">
            <w:pPr>
              <w:keepNext/>
              <w:keepLines/>
              <w:spacing w:after="0"/>
              <w:rPr>
                <w:rFonts w:ascii="Arial" w:eastAsia="SimSun" w:hAnsi="Arial"/>
                <w:sz w:val="18"/>
              </w:rPr>
            </w:pPr>
            <w:r w:rsidRPr="00170BB6">
              <w:rPr>
                <w:rFonts w:ascii="Arial" w:eastAsia="SimSun" w:hAnsi="Arial" w:cs="Arial"/>
                <w:sz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6C02F613" w14:textId="77777777" w:rsidR="00170BB6" w:rsidRPr="00170BB6" w:rsidRDefault="00170BB6" w:rsidP="00170BB6">
            <w:pPr>
              <w:keepNext/>
              <w:keepLines/>
              <w:spacing w:after="0"/>
              <w:rPr>
                <w:rFonts w:ascii="Arial" w:eastAsia="SimSun" w:hAnsi="Arial" w:cs="Arial"/>
                <w:sz w:val="18"/>
              </w:rPr>
            </w:pPr>
            <w:r w:rsidRPr="00170BB6">
              <w:rPr>
                <w:rFonts w:ascii="Arial" w:eastAsia="SimSu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8A71F6D" w14:textId="77777777" w:rsidR="00170BB6" w:rsidRPr="00170BB6" w:rsidRDefault="00170BB6" w:rsidP="00170BB6">
            <w:pPr>
              <w:keepNext/>
              <w:keepLines/>
              <w:spacing w:after="0"/>
              <w:rPr>
                <w:rFonts w:ascii="Arial" w:eastAsia="MS Mincho" w:hAnsi="Arial" w:cs="Arial"/>
                <w:sz w:val="18"/>
                <w:lang w:eastAsia="ja-JP"/>
              </w:rPr>
            </w:pPr>
            <w:r w:rsidRPr="00170BB6">
              <w:rPr>
                <w:rFonts w:ascii="Arial" w:eastAsia="SimSu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E6D816C" w14:textId="77777777" w:rsidR="00170BB6" w:rsidRPr="00170BB6" w:rsidRDefault="00170BB6" w:rsidP="00170BB6">
            <w:pPr>
              <w:keepNext/>
              <w:keepLines/>
              <w:spacing w:after="0"/>
              <w:rPr>
                <w:rFonts w:ascii="Arial" w:eastAsia="SimSun" w:hAnsi="Arial" w:cs="Arial"/>
                <w:sz w:val="18"/>
              </w:rPr>
            </w:pPr>
            <w:r w:rsidRPr="00170BB6">
              <w:rPr>
                <w:rFonts w:ascii="Arial" w:eastAsia="SimSun"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5A0AEA7E" w14:textId="77777777" w:rsidR="00170BB6" w:rsidRPr="00004F17" w:rsidRDefault="00170BB6" w:rsidP="00170BB6">
            <w:pPr>
              <w:keepNext/>
              <w:keepLines/>
              <w:spacing w:after="0"/>
              <w:rPr>
                <w:rFonts w:ascii="Arial" w:eastAsia="MS Mincho" w:hAnsi="Arial" w:cs="Arial"/>
                <w:color w:val="000000"/>
                <w:sz w:val="18"/>
                <w:szCs w:val="18"/>
                <w:lang w:eastAsia="ja-JP"/>
              </w:rPr>
            </w:pPr>
            <w:del w:id="18" w:author="Alberto Rico Alvarino" w:date="2025-10-02T22:14:00Z" w16du:dateUtc="2025-10-03T05:14:00Z">
              <w:r w:rsidRPr="00004F17" w:rsidDel="00004F17">
                <w:rPr>
                  <w:rFonts w:ascii="Arial" w:eastAsia="MS Mincho" w:hAnsi="Arial" w:cs="Arial"/>
                  <w:color w:val="000000"/>
                  <w:sz w:val="18"/>
                  <w:szCs w:val="18"/>
                  <w:lang w:eastAsia="ja-JP"/>
                </w:rPr>
                <w:delText>[</w:delText>
              </w:r>
            </w:del>
            <w:r w:rsidRPr="00004F17">
              <w:rPr>
                <w:rFonts w:ascii="Arial" w:eastAsia="SimSun" w:hAnsi="Arial" w:cs="Arial"/>
                <w:color w:val="000000"/>
                <w:sz w:val="18"/>
                <w:szCs w:val="18"/>
              </w:rPr>
              <w:t>A UE that includes [XXX (signaling to be defined in 38.321)] must support FG 65-1-5</w:t>
            </w:r>
            <w:del w:id="19" w:author="Alberto Rico Alvarino" w:date="2025-10-02T22:13:00Z" w16du:dateUtc="2025-10-03T05:13:00Z">
              <w:r w:rsidRPr="00004F17" w:rsidDel="00004F17">
                <w:rPr>
                  <w:rFonts w:ascii="Arial" w:eastAsia="MS Mincho" w:hAnsi="Arial" w:cs="Arial"/>
                  <w:color w:val="000000"/>
                  <w:sz w:val="18"/>
                  <w:szCs w:val="18"/>
                  <w:lang w:eastAsia="ja-JP"/>
                </w:rPr>
                <w:delText>]</w:delText>
              </w:r>
            </w:del>
          </w:p>
          <w:p w14:paraId="6FD2D0F1" w14:textId="77777777" w:rsidR="00170BB6" w:rsidRPr="00004F17" w:rsidRDefault="00170BB6" w:rsidP="00170BB6">
            <w:pPr>
              <w:keepNext/>
              <w:keepLines/>
              <w:spacing w:after="0"/>
              <w:rPr>
                <w:rFonts w:ascii="Arial" w:eastAsia="SimSun" w:hAnsi="Arial" w:cs="Arial"/>
                <w:color w:val="000000"/>
                <w:sz w:val="18"/>
                <w:szCs w:val="18"/>
              </w:rPr>
            </w:pPr>
          </w:p>
          <w:p w14:paraId="05A6A058" w14:textId="77777777" w:rsidR="00170BB6" w:rsidRPr="00004F17" w:rsidRDefault="00170BB6" w:rsidP="00170BB6">
            <w:pPr>
              <w:keepNext/>
              <w:keepLines/>
              <w:spacing w:after="0"/>
              <w:rPr>
                <w:rFonts w:ascii="Arial" w:eastAsia="SimSun" w:hAnsi="Arial" w:cs="Arial"/>
                <w:color w:val="000000"/>
                <w:sz w:val="18"/>
                <w:szCs w:val="18"/>
              </w:rPr>
            </w:pPr>
            <w:r w:rsidRPr="00004F17">
              <w:rPr>
                <w:rFonts w:ascii="Arial" w:eastAsia="SimSun" w:hAnsi="Arial" w:cs="Arial"/>
                <w:color w:val="000000"/>
                <w:sz w:val="18"/>
                <w:szCs w:val="18"/>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hideMark/>
          </w:tcPr>
          <w:p w14:paraId="64620DEF" w14:textId="6A0A7FE7" w:rsidR="00170BB6" w:rsidRPr="00004F17" w:rsidRDefault="00170BB6" w:rsidP="00170BB6">
            <w:pPr>
              <w:keepNext/>
              <w:keepLines/>
              <w:spacing w:after="0"/>
              <w:rPr>
                <w:rFonts w:ascii="Arial" w:eastAsia="SimSun" w:hAnsi="Arial" w:cs="Arial"/>
                <w:color w:val="000000"/>
                <w:sz w:val="18"/>
                <w:szCs w:val="18"/>
                <w:lang w:eastAsia="ja-JP"/>
              </w:rPr>
            </w:pPr>
            <w:r w:rsidRPr="00004F17">
              <w:rPr>
                <w:rFonts w:ascii="Arial" w:eastAsia="SimSun" w:hAnsi="Arial" w:cs="Arial"/>
                <w:color w:val="000000"/>
                <w:sz w:val="18"/>
                <w:szCs w:val="18"/>
                <w:lang w:eastAsia="ja-JP"/>
              </w:rPr>
              <w:t xml:space="preserve">Optional </w:t>
            </w:r>
            <w:del w:id="20" w:author="Alberto Rico Alvarino" w:date="2025-10-02T22:13:00Z" w16du:dateUtc="2025-10-03T05:13:00Z">
              <w:r w:rsidRPr="00004F17" w:rsidDel="00004F17">
                <w:rPr>
                  <w:rFonts w:ascii="Arial" w:eastAsia="SimSun" w:hAnsi="Arial" w:cs="Arial"/>
                  <w:color w:val="000000"/>
                  <w:sz w:val="18"/>
                  <w:szCs w:val="18"/>
                  <w:lang w:eastAsia="ja-JP"/>
                  <w:rPrChange w:id="21" w:author="Alberto Rico Alvarino" w:date="2025-10-02T22:14:00Z" w16du:dateUtc="2025-10-03T05:14:00Z">
                    <w:rPr>
                      <w:rFonts w:ascii="Arial" w:eastAsia="SimSun" w:hAnsi="Arial" w:cs="Arial"/>
                      <w:color w:val="000000"/>
                      <w:sz w:val="18"/>
                      <w:szCs w:val="18"/>
                      <w:highlight w:val="yellow"/>
                      <w:lang w:eastAsia="ja-JP"/>
                    </w:rPr>
                  </w:rPrChange>
                </w:rPr>
                <w:delText>[with/without]</w:delText>
              </w:r>
              <w:r w:rsidRPr="00004F17" w:rsidDel="00004F17">
                <w:rPr>
                  <w:rFonts w:ascii="Arial" w:eastAsia="SimSun" w:hAnsi="Arial" w:cs="Arial"/>
                  <w:color w:val="000000"/>
                  <w:sz w:val="18"/>
                  <w:szCs w:val="18"/>
                  <w:lang w:eastAsia="ja-JP"/>
                </w:rPr>
                <w:delText xml:space="preserve"> </w:delText>
              </w:r>
            </w:del>
            <w:ins w:id="22" w:author="Alberto Rico Alvarino" w:date="2025-10-02T22:13:00Z" w16du:dateUtc="2025-10-03T05:13:00Z">
              <w:r w:rsidR="00004F17" w:rsidRPr="00004F17">
                <w:rPr>
                  <w:rFonts w:ascii="Arial" w:eastAsia="SimSun" w:hAnsi="Arial" w:cs="Arial"/>
                  <w:color w:val="000000"/>
                  <w:sz w:val="18"/>
                  <w:szCs w:val="18"/>
                  <w:lang w:eastAsia="ja-JP"/>
                </w:rPr>
                <w:t xml:space="preserve">without </w:t>
              </w:r>
            </w:ins>
            <w:r w:rsidRPr="00004F17">
              <w:rPr>
                <w:rFonts w:ascii="Arial" w:eastAsia="SimSun" w:hAnsi="Arial" w:cs="Arial"/>
                <w:color w:val="000000"/>
                <w:sz w:val="18"/>
                <w:szCs w:val="18"/>
                <w:lang w:eastAsia="ja-JP"/>
              </w:rPr>
              <w:t>capability signaling</w:t>
            </w:r>
          </w:p>
        </w:tc>
      </w:tr>
      <w:tr w:rsidR="000129F5" w:rsidRPr="00170BB6" w14:paraId="2FB944FA" w14:textId="77777777" w:rsidTr="00170BB6">
        <w:trPr>
          <w:trHeight w:val="20"/>
        </w:trPr>
        <w:tc>
          <w:tcPr>
            <w:tcW w:w="0" w:type="auto"/>
            <w:tcBorders>
              <w:top w:val="single" w:sz="4" w:space="0" w:color="auto"/>
              <w:left w:val="single" w:sz="4" w:space="0" w:color="auto"/>
              <w:bottom w:val="single" w:sz="4" w:space="0" w:color="auto"/>
              <w:right w:val="single" w:sz="4" w:space="0" w:color="auto"/>
            </w:tcBorders>
            <w:hideMark/>
          </w:tcPr>
          <w:p w14:paraId="1DE45414" w14:textId="77777777" w:rsidR="00170BB6" w:rsidRPr="00170BB6" w:rsidRDefault="00170BB6" w:rsidP="00170BB6">
            <w:pPr>
              <w:keepNext/>
              <w:keepLines/>
              <w:spacing w:after="0"/>
              <w:rPr>
                <w:rFonts w:ascii="Arial" w:eastAsia="SimSun" w:hAnsi="Arial" w:cs="Arial"/>
                <w:color w:val="000000"/>
                <w:sz w:val="18"/>
                <w:szCs w:val="18"/>
                <w:lang w:eastAsia="ja-JP"/>
              </w:rPr>
            </w:pPr>
            <w:r w:rsidRPr="00170BB6">
              <w:rPr>
                <w:rFonts w:ascii="Arial" w:eastAsia="SimSun" w:hAnsi="Arial" w:cs="Arial"/>
                <w:color w:val="000000"/>
                <w:sz w:val="18"/>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hideMark/>
          </w:tcPr>
          <w:p w14:paraId="5B7A3936" w14:textId="77777777" w:rsidR="00170BB6" w:rsidRPr="00170BB6" w:rsidRDefault="00170BB6" w:rsidP="00170BB6">
            <w:pPr>
              <w:keepNext/>
              <w:keepLines/>
              <w:spacing w:after="0"/>
              <w:rPr>
                <w:rFonts w:ascii="Arial" w:eastAsia="MS Mincho" w:hAnsi="Arial" w:cs="Arial"/>
                <w:color w:val="000000"/>
                <w:sz w:val="18"/>
                <w:szCs w:val="18"/>
                <w:lang w:eastAsia="ja-JP"/>
              </w:rPr>
            </w:pPr>
            <w:r w:rsidRPr="00170BB6">
              <w:rPr>
                <w:rFonts w:ascii="Arial" w:eastAsia="MS Mincho" w:hAnsi="Arial" w:cs="Arial"/>
                <w:color w:val="000000"/>
                <w:sz w:val="18"/>
                <w:szCs w:val="18"/>
                <w:lang w:eastAsia="ja-JP"/>
              </w:rPr>
              <w:t>65-2-1</w:t>
            </w:r>
          </w:p>
        </w:tc>
        <w:tc>
          <w:tcPr>
            <w:tcW w:w="0" w:type="auto"/>
            <w:tcBorders>
              <w:top w:val="single" w:sz="4" w:space="0" w:color="auto"/>
              <w:left w:val="single" w:sz="4" w:space="0" w:color="auto"/>
              <w:bottom w:val="single" w:sz="4" w:space="0" w:color="auto"/>
              <w:right w:val="single" w:sz="4" w:space="0" w:color="auto"/>
            </w:tcBorders>
            <w:hideMark/>
          </w:tcPr>
          <w:p w14:paraId="7AF1C46D" w14:textId="77777777" w:rsidR="00170BB6" w:rsidRPr="00170BB6" w:rsidRDefault="00170BB6" w:rsidP="00170BB6">
            <w:pPr>
              <w:keepNext/>
              <w:keepLines/>
              <w:spacing w:after="0"/>
              <w:rPr>
                <w:rFonts w:ascii="Arial" w:eastAsia="SimSun" w:hAnsi="Arial" w:cs="Arial"/>
                <w:color w:val="000000"/>
                <w:sz w:val="18"/>
                <w:szCs w:val="18"/>
                <w:lang w:eastAsia="zh-CN"/>
              </w:rPr>
            </w:pPr>
            <w:r w:rsidRPr="00170BB6">
              <w:rPr>
                <w:rFonts w:ascii="Arial" w:eastAsia="SimSun" w:hAnsi="Arial" w:cs="Arial"/>
                <w:color w:val="000000"/>
                <w:sz w:val="18"/>
                <w:szCs w:val="18"/>
                <w:lang w:eastAsia="zh-CN"/>
              </w:rPr>
              <w:t xml:space="preserve">Handling collision Case 3 </w:t>
            </w:r>
            <w:del w:id="23" w:author="Alberto Rico Alvarino" w:date="2025-10-02T21:56:00Z" w16du:dateUtc="2025-10-03T04:56:00Z">
              <w:r w:rsidRPr="006F78DB" w:rsidDel="006F78DB">
                <w:rPr>
                  <w:rFonts w:ascii="Arial" w:eastAsia="MS Mincho" w:hAnsi="Arial" w:cs="Arial"/>
                  <w:color w:val="000000"/>
                  <w:sz w:val="18"/>
                  <w:szCs w:val="18"/>
                  <w:lang w:eastAsia="ja-JP"/>
                  <w:rPrChange w:id="24" w:author="Alberto Rico Alvarino" w:date="2025-10-02T21:56:00Z" w16du:dateUtc="2025-10-03T04:56:00Z">
                    <w:rPr>
                      <w:rFonts w:ascii="Arial" w:eastAsia="MS Mincho" w:hAnsi="Arial" w:cs="Arial"/>
                      <w:color w:val="000000"/>
                      <w:sz w:val="18"/>
                      <w:szCs w:val="18"/>
                      <w:highlight w:val="yellow"/>
                      <w:lang w:eastAsia="ja-JP"/>
                    </w:rPr>
                  </w:rPrChange>
                </w:rPr>
                <w:delText>[</w:delText>
              </w:r>
            </w:del>
            <w:r w:rsidRPr="006F78DB">
              <w:rPr>
                <w:rFonts w:ascii="Arial" w:eastAsia="SimSun" w:hAnsi="Arial" w:cs="Arial"/>
                <w:color w:val="000000"/>
                <w:sz w:val="18"/>
                <w:szCs w:val="18"/>
                <w:lang w:eastAsia="zh-CN"/>
                <w:rPrChange w:id="25" w:author="Alberto Rico Alvarino" w:date="2025-10-02T21:56:00Z" w16du:dateUtc="2025-10-03T04:56:00Z">
                  <w:rPr>
                    <w:rFonts w:ascii="Arial" w:eastAsia="SimSun" w:hAnsi="Arial" w:cs="Arial"/>
                    <w:color w:val="000000"/>
                    <w:sz w:val="18"/>
                    <w:szCs w:val="18"/>
                    <w:highlight w:val="yellow"/>
                    <w:lang w:eastAsia="zh-CN"/>
                  </w:rPr>
                </w:rPrChange>
              </w:rPr>
              <w:t>and collision Case 4</w:t>
            </w:r>
            <w:del w:id="26" w:author="Alberto Rico Alvarino" w:date="2025-10-02T21:56:00Z" w16du:dateUtc="2025-10-03T04:56:00Z">
              <w:r w:rsidRPr="00170BB6" w:rsidDel="006F78DB">
                <w:rPr>
                  <w:rFonts w:ascii="Arial" w:eastAsia="MS Mincho" w:hAnsi="Arial" w:cs="Arial"/>
                  <w:color w:val="000000"/>
                  <w:sz w:val="18"/>
                  <w:szCs w:val="18"/>
                  <w:highlight w:val="yellow"/>
                  <w:lang w:eastAsia="ja-JP"/>
                </w:rPr>
                <w:delText>]</w:delText>
              </w:r>
            </w:del>
            <w:r w:rsidRPr="00170BB6">
              <w:rPr>
                <w:rFonts w:ascii="Arial" w:eastAsia="SimSun" w:hAnsi="Arial" w:cs="Arial"/>
                <w:color w:val="000000"/>
                <w:sz w:val="18"/>
                <w:szCs w:val="18"/>
                <w:lang w:eastAsia="zh-CN"/>
              </w:rPr>
              <w:t xml:space="preserve"> for half-duplex FDD operation for (e)RedCap UE</w:t>
            </w:r>
          </w:p>
        </w:tc>
        <w:tc>
          <w:tcPr>
            <w:tcW w:w="0" w:type="auto"/>
            <w:tcBorders>
              <w:top w:val="single" w:sz="4" w:space="0" w:color="auto"/>
              <w:left w:val="single" w:sz="4" w:space="0" w:color="auto"/>
              <w:bottom w:val="single" w:sz="4" w:space="0" w:color="auto"/>
              <w:right w:val="single" w:sz="4" w:space="0" w:color="auto"/>
            </w:tcBorders>
          </w:tcPr>
          <w:p w14:paraId="28097472" w14:textId="77777777" w:rsidR="00170BB6" w:rsidRPr="00170BB6" w:rsidRDefault="00170BB6" w:rsidP="00170BB6">
            <w:pPr>
              <w:spacing w:after="0"/>
              <w:rPr>
                <w:rFonts w:ascii="Arial" w:eastAsia="MS Gothic" w:hAnsi="Arial" w:cs="Arial"/>
                <w:color w:val="000000"/>
                <w:sz w:val="18"/>
                <w:szCs w:val="18"/>
                <w:lang w:eastAsia="ja-JP"/>
              </w:rPr>
            </w:pPr>
            <w:r w:rsidRPr="00170BB6">
              <w:rPr>
                <w:rFonts w:ascii="Arial" w:eastAsia="MS Gothic" w:hAnsi="Arial" w:cs="Arial"/>
                <w:color w:val="000000"/>
                <w:sz w:val="18"/>
                <w:szCs w:val="18"/>
                <w:lang w:eastAsia="ja-JP"/>
              </w:rPr>
              <w:t>1. Support handling collision Case 3</w:t>
            </w:r>
          </w:p>
          <w:p w14:paraId="0DC51428" w14:textId="0A61BD82" w:rsidR="00170BB6" w:rsidRPr="00004F17" w:rsidRDefault="00170BB6" w:rsidP="00170BB6">
            <w:pPr>
              <w:spacing w:after="0"/>
              <w:rPr>
                <w:rFonts w:ascii="Arial" w:eastAsia="MS Gothic" w:hAnsi="Arial" w:cs="Arial"/>
                <w:color w:val="000000"/>
                <w:sz w:val="18"/>
                <w:szCs w:val="18"/>
                <w:lang w:eastAsia="ja-JP"/>
              </w:rPr>
            </w:pPr>
            <w:del w:id="27" w:author="Alberto Rico Alvarino" w:date="2025-10-02T21:56:00Z" w16du:dateUtc="2025-10-03T04:56:00Z">
              <w:r w:rsidRPr="00004F17" w:rsidDel="006F78DB">
                <w:rPr>
                  <w:rFonts w:ascii="Arial" w:eastAsia="MS Gothic" w:hAnsi="Arial" w:cs="Arial"/>
                  <w:color w:val="000000"/>
                  <w:sz w:val="18"/>
                  <w:szCs w:val="18"/>
                  <w:lang w:eastAsia="ja-JP"/>
                </w:rPr>
                <w:delText>[</w:delText>
              </w:r>
            </w:del>
            <w:r w:rsidRPr="00004F17">
              <w:rPr>
                <w:rFonts w:ascii="Arial" w:eastAsia="MS Gothic" w:hAnsi="Arial" w:cs="Arial"/>
                <w:color w:val="000000"/>
                <w:sz w:val="18"/>
                <w:szCs w:val="18"/>
                <w:lang w:eastAsia="ja-JP"/>
              </w:rPr>
              <w:t>2. Support handling collision Case 4</w:t>
            </w:r>
            <w:del w:id="28" w:author="Alberto Rico Alvarino" w:date="2025-10-02T21:56:00Z" w16du:dateUtc="2025-10-03T04:56:00Z">
              <w:r w:rsidRPr="00004F17" w:rsidDel="006F78DB">
                <w:rPr>
                  <w:rFonts w:ascii="Arial" w:eastAsia="MS Gothic" w:hAnsi="Arial" w:cs="Arial"/>
                  <w:color w:val="000000"/>
                  <w:sz w:val="18"/>
                  <w:szCs w:val="18"/>
                  <w:lang w:eastAsia="ja-JP"/>
                </w:rPr>
                <w:delText>]</w:delText>
              </w:r>
            </w:del>
          </w:p>
          <w:p w14:paraId="5CA2F4BB" w14:textId="77777777" w:rsidR="00170BB6" w:rsidRPr="00170BB6" w:rsidRDefault="00170BB6" w:rsidP="00170BB6">
            <w:pPr>
              <w:spacing w:after="0"/>
              <w:rPr>
                <w:rFonts w:ascii="Arial" w:eastAsia="MS Gothic" w:hAnsi="Arial" w:cs="Arial"/>
                <w:color w:val="000000"/>
                <w:sz w:val="18"/>
                <w:szCs w:val="18"/>
                <w:highlight w:val="yellow"/>
                <w:lang w:eastAsia="ja-JP"/>
              </w:rPr>
            </w:pPr>
          </w:p>
          <w:p w14:paraId="72939E98" w14:textId="2331754D" w:rsidR="00170BB6" w:rsidRPr="00170BB6" w:rsidDel="006F78DB" w:rsidRDefault="00170BB6" w:rsidP="00170BB6">
            <w:pPr>
              <w:spacing w:after="0"/>
              <w:rPr>
                <w:del w:id="29" w:author="Alberto Rico Alvarino" w:date="2025-10-02T21:56:00Z" w16du:dateUtc="2025-10-03T04:56:00Z"/>
                <w:rFonts w:ascii="Arial" w:eastAsia="MS Gothic" w:hAnsi="Arial" w:cs="Arial"/>
                <w:color w:val="000000"/>
                <w:sz w:val="18"/>
                <w:szCs w:val="18"/>
                <w:highlight w:val="yellow"/>
                <w:lang w:eastAsia="ja-JP"/>
              </w:rPr>
            </w:pPr>
            <w:del w:id="30" w:author="Alberto Rico Alvarino" w:date="2025-10-02T21:56:00Z" w16du:dateUtc="2025-10-03T04:56:00Z">
              <w:r w:rsidRPr="00170BB6" w:rsidDel="006F78DB">
                <w:rPr>
                  <w:rFonts w:ascii="Arial" w:eastAsia="MS Gothic" w:hAnsi="Arial" w:cs="Arial"/>
                  <w:color w:val="000000"/>
                  <w:sz w:val="18"/>
                  <w:szCs w:val="18"/>
                  <w:highlight w:val="yellow"/>
                  <w:lang w:eastAsia="ja-JP"/>
                </w:rPr>
                <w:delText>FFS: whether to divide this FG into two separate FGs between case 3 and case 4</w:delText>
              </w:r>
            </w:del>
          </w:p>
          <w:p w14:paraId="2438264E" w14:textId="3B6DD41A" w:rsidR="00170BB6" w:rsidRPr="00170BB6" w:rsidDel="006F78DB" w:rsidRDefault="00170BB6" w:rsidP="00170BB6">
            <w:pPr>
              <w:spacing w:after="0"/>
              <w:rPr>
                <w:del w:id="31" w:author="Alberto Rico Alvarino" w:date="2025-10-02T21:56:00Z" w16du:dateUtc="2025-10-03T04:56:00Z"/>
                <w:rFonts w:ascii="Arial" w:eastAsia="MS Gothic" w:hAnsi="Arial" w:cs="Arial"/>
                <w:color w:val="000000"/>
                <w:sz w:val="18"/>
                <w:szCs w:val="18"/>
                <w:highlight w:val="yellow"/>
                <w:lang w:eastAsia="ja-JP"/>
              </w:rPr>
            </w:pPr>
          </w:p>
          <w:p w14:paraId="19224632" w14:textId="77777777" w:rsidR="00170BB6" w:rsidRPr="00170BB6" w:rsidRDefault="00170BB6" w:rsidP="006F78DB">
            <w:pPr>
              <w:spacing w:after="0"/>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2EBA70F" w14:textId="57BD1E52" w:rsidR="00170BB6" w:rsidRPr="00170BB6" w:rsidRDefault="00170BB6" w:rsidP="00170BB6">
            <w:pPr>
              <w:keepNext/>
              <w:keepLines/>
              <w:spacing w:after="0"/>
              <w:rPr>
                <w:rFonts w:ascii="Arial" w:eastAsia="MS Mincho" w:hAnsi="Arial" w:cs="Arial"/>
                <w:color w:val="000000"/>
                <w:sz w:val="18"/>
                <w:szCs w:val="18"/>
                <w:lang w:eastAsia="ja-JP"/>
              </w:rPr>
            </w:pPr>
            <w:del w:id="32" w:author="Alberto Rico Alvarino" w:date="2025-10-02T21:57:00Z" w16du:dateUtc="2025-10-03T04:57:00Z">
              <w:r w:rsidRPr="00004F17" w:rsidDel="003E46A6">
                <w:rPr>
                  <w:rFonts w:ascii="Arial" w:eastAsia="MS Mincho" w:hAnsi="Arial" w:cs="Arial"/>
                  <w:color w:val="000000"/>
                  <w:sz w:val="18"/>
                  <w:szCs w:val="18"/>
                  <w:lang w:eastAsia="ja-JP"/>
                </w:rPr>
                <w:delText xml:space="preserve">FFS: </w:delText>
              </w:r>
            </w:del>
            <w:r w:rsidRPr="00004F17">
              <w:rPr>
                <w:rFonts w:ascii="Arial" w:eastAsia="MS Mincho" w:hAnsi="Arial" w:cs="Arial"/>
                <w:color w:val="000000"/>
                <w:sz w:val="18"/>
                <w:szCs w:val="18"/>
                <w:lang w:eastAsia="ja-JP"/>
              </w:rPr>
              <w:t xml:space="preserve">26-1, </w:t>
            </w:r>
            <w:del w:id="33" w:author="Alberto Rico Alvarino" w:date="2025-10-02T21:56:00Z" w16du:dateUtc="2025-10-03T04:56:00Z">
              <w:r w:rsidRPr="00004F17" w:rsidDel="005B4054">
                <w:rPr>
                  <w:rFonts w:ascii="Arial" w:eastAsia="MS Mincho" w:hAnsi="Arial" w:cs="Arial"/>
                  <w:color w:val="000000"/>
                  <w:sz w:val="18"/>
                  <w:szCs w:val="18"/>
                  <w:lang w:eastAsia="ja-JP"/>
                </w:rPr>
                <w:delText xml:space="preserve">26-4, </w:delText>
              </w:r>
            </w:del>
            <w:r w:rsidRPr="00004F17">
              <w:rPr>
                <w:rFonts w:ascii="Arial" w:eastAsia="MS Mincho" w:hAnsi="Arial" w:cs="Arial"/>
                <w:color w:val="000000"/>
                <w:sz w:val="18"/>
                <w:szCs w:val="18"/>
                <w:lang w:eastAsia="ja-JP"/>
              </w:rPr>
              <w:t>28-1</w:t>
            </w:r>
            <w:ins w:id="34" w:author="Alberto Rico Alvarino" w:date="2025-10-02T21:56:00Z" w16du:dateUtc="2025-10-03T04:56:00Z">
              <w:r w:rsidR="005B4054" w:rsidRPr="00004F17">
                <w:rPr>
                  <w:rFonts w:ascii="Arial" w:eastAsia="MS Mincho" w:hAnsi="Arial" w:cs="Arial"/>
                  <w:color w:val="000000"/>
                  <w:sz w:val="18"/>
                  <w:szCs w:val="18"/>
                  <w:lang w:eastAsia="ja-JP"/>
                </w:rPr>
                <w:t xml:space="preserve"> (or 48-1 or</w:t>
              </w:r>
            </w:ins>
            <w:ins w:id="35" w:author="Alberto Rico Alvarino" w:date="2025-10-02T21:57:00Z" w16du:dateUtc="2025-10-03T04:57:00Z">
              <w:r w:rsidR="003E46A6" w:rsidRPr="00004F17">
                <w:rPr>
                  <w:rFonts w:ascii="Arial" w:eastAsia="MS Mincho" w:hAnsi="Arial" w:cs="Arial"/>
                  <w:color w:val="000000"/>
                  <w:sz w:val="18"/>
                  <w:szCs w:val="18"/>
                  <w:lang w:eastAsia="ja-JP"/>
                </w:rPr>
                <w:t xml:space="preserve"> 48-2),</w:t>
              </w:r>
            </w:ins>
            <w:del w:id="36" w:author="Alberto Rico Alvarino" w:date="2025-10-02T21:57:00Z" w16du:dateUtc="2025-10-03T04:57:00Z">
              <w:r w:rsidRPr="00004F17" w:rsidDel="003E46A6">
                <w:rPr>
                  <w:rFonts w:ascii="Arial" w:eastAsia="MS Mincho" w:hAnsi="Arial" w:cs="Arial"/>
                  <w:color w:val="000000"/>
                  <w:sz w:val="18"/>
                  <w:szCs w:val="18"/>
                  <w:lang w:eastAsia="ja-JP"/>
                </w:rPr>
                <w:delText>,</w:delText>
              </w:r>
            </w:del>
            <w:r w:rsidRPr="00004F17">
              <w:rPr>
                <w:rFonts w:ascii="Arial" w:eastAsia="MS Mincho" w:hAnsi="Arial" w:cs="Arial"/>
                <w:color w:val="000000"/>
                <w:sz w:val="18"/>
                <w:szCs w:val="18"/>
                <w:lang w:eastAsia="ja-JP"/>
              </w:rPr>
              <w:t xml:space="preserve"> 28-3</w:t>
            </w:r>
            <w:del w:id="37" w:author="Alberto Rico Alvarino" w:date="2025-10-02T21:57:00Z" w16du:dateUtc="2025-10-03T04:57:00Z">
              <w:r w:rsidRPr="00170BB6" w:rsidDel="003E46A6">
                <w:rPr>
                  <w:rFonts w:ascii="Arial" w:eastAsia="MS Mincho" w:hAnsi="Arial" w:cs="Arial"/>
                  <w:color w:val="000000"/>
                  <w:sz w:val="18"/>
                  <w:szCs w:val="18"/>
                  <w:highlight w:val="yellow"/>
                  <w:lang w:eastAsia="ja-JP"/>
                </w:rPr>
                <w:delText xml:space="preserve">, </w:delText>
              </w:r>
            </w:del>
            <w:del w:id="38" w:author="Alberto Rico Alvarino" w:date="2025-10-02T21:56:00Z" w16du:dateUtc="2025-10-03T04:56:00Z">
              <w:r w:rsidRPr="00170BB6" w:rsidDel="005B4054">
                <w:rPr>
                  <w:rFonts w:ascii="Arial" w:eastAsia="MS Mincho" w:hAnsi="Arial" w:cs="Arial"/>
                  <w:color w:val="000000"/>
                  <w:sz w:val="18"/>
                  <w:szCs w:val="18"/>
                  <w:highlight w:val="yellow"/>
                  <w:lang w:eastAsia="ja-JP"/>
                </w:rPr>
                <w:delText>48-1, 48-2</w:delText>
              </w:r>
            </w:del>
          </w:p>
        </w:tc>
        <w:tc>
          <w:tcPr>
            <w:tcW w:w="0" w:type="auto"/>
            <w:tcBorders>
              <w:top w:val="single" w:sz="4" w:space="0" w:color="auto"/>
              <w:left w:val="single" w:sz="4" w:space="0" w:color="auto"/>
              <w:bottom w:val="single" w:sz="4" w:space="0" w:color="auto"/>
              <w:right w:val="single" w:sz="4" w:space="0" w:color="auto"/>
            </w:tcBorders>
            <w:hideMark/>
          </w:tcPr>
          <w:p w14:paraId="3574BB73" w14:textId="77777777" w:rsidR="00170BB6" w:rsidRPr="00170BB6" w:rsidRDefault="00170BB6" w:rsidP="00170BB6">
            <w:pPr>
              <w:keepNext/>
              <w:keepLines/>
              <w:spacing w:after="0"/>
              <w:rPr>
                <w:rFonts w:ascii="Arial" w:eastAsia="MS Mincho" w:hAnsi="Arial" w:cs="Arial"/>
                <w:color w:val="000000"/>
                <w:sz w:val="18"/>
                <w:szCs w:val="18"/>
                <w:lang w:eastAsia="ja-JP"/>
              </w:rPr>
            </w:pPr>
            <w:r w:rsidRPr="00170BB6">
              <w:rPr>
                <w:rFonts w:ascii="Arial" w:eastAsia="MS Mincho"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A47EBD0" w14:textId="77777777" w:rsidR="00170BB6" w:rsidRPr="00170BB6" w:rsidRDefault="00170BB6" w:rsidP="00170BB6">
            <w:pPr>
              <w:keepNext/>
              <w:keepLines/>
              <w:spacing w:after="0"/>
              <w:rPr>
                <w:rFonts w:ascii="Arial" w:eastAsia="MS Mincho" w:hAnsi="Arial" w:cs="Arial"/>
                <w:color w:val="000000"/>
                <w:sz w:val="18"/>
                <w:szCs w:val="18"/>
                <w:lang w:eastAsia="ja-JP"/>
              </w:rPr>
            </w:pPr>
            <w:r w:rsidRPr="00170BB6">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42E7DE1" w14:textId="77777777" w:rsidR="00170BB6" w:rsidRPr="00170BB6" w:rsidRDefault="00170BB6" w:rsidP="00170BB6">
            <w:pPr>
              <w:keepNext/>
              <w:keepLines/>
              <w:spacing w:after="0"/>
              <w:rPr>
                <w:rFonts w:ascii="Arial" w:eastAsia="MS Mincho" w:hAnsi="Arial" w:cs="Arial"/>
                <w:color w:val="000000"/>
                <w:sz w:val="18"/>
                <w:szCs w:val="18"/>
                <w:highlight w:val="yellow"/>
                <w:lang w:val="en-US" w:eastAsia="ja-JP"/>
              </w:rPr>
            </w:pPr>
            <w:r w:rsidRPr="00170BB6">
              <w:rPr>
                <w:rFonts w:ascii="Arial" w:eastAsia="MS Mincho" w:hAnsi="Arial" w:cs="Arial"/>
                <w:color w:val="000000"/>
                <w:sz w:val="18"/>
                <w:szCs w:val="18"/>
                <w:lang w:val="en-US" w:eastAsia="ja-JP"/>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hideMark/>
          </w:tcPr>
          <w:p w14:paraId="569FE91E" w14:textId="77777777" w:rsidR="00170BB6" w:rsidRPr="00170BB6" w:rsidRDefault="00170BB6" w:rsidP="00170BB6">
            <w:pPr>
              <w:keepNext/>
              <w:keepLines/>
              <w:spacing w:after="0"/>
              <w:rPr>
                <w:rFonts w:ascii="Arial" w:eastAsia="SimSun" w:hAnsi="Arial"/>
                <w:sz w:val="18"/>
              </w:rPr>
            </w:pPr>
            <w:r w:rsidRPr="00170BB6">
              <w:rPr>
                <w:rFonts w:ascii="Arial" w:eastAsia="SimSun" w:hAnsi="Arial" w:cs="Arial"/>
                <w:sz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FBF0F92" w14:textId="77777777" w:rsidR="00170BB6" w:rsidRPr="00170BB6" w:rsidRDefault="00170BB6" w:rsidP="00170BB6">
            <w:pPr>
              <w:keepNext/>
              <w:keepLines/>
              <w:spacing w:after="0"/>
              <w:rPr>
                <w:rFonts w:ascii="Arial" w:eastAsia="SimSun" w:hAnsi="Arial" w:cs="Arial"/>
                <w:sz w:val="18"/>
              </w:rPr>
            </w:pPr>
            <w:r w:rsidRPr="00170BB6">
              <w:rPr>
                <w:rFonts w:ascii="Arial" w:eastAsia="SimSun"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FC52E8D" w14:textId="77777777" w:rsidR="00170BB6" w:rsidRPr="00170BB6" w:rsidRDefault="00170BB6" w:rsidP="00170BB6">
            <w:pPr>
              <w:keepNext/>
              <w:keepLines/>
              <w:spacing w:after="0"/>
              <w:rPr>
                <w:rFonts w:ascii="Arial" w:eastAsia="MS Mincho" w:hAnsi="Arial" w:cs="Arial"/>
                <w:sz w:val="18"/>
                <w:lang w:eastAsia="ja-JP"/>
              </w:rPr>
            </w:pPr>
            <w:r w:rsidRPr="00170BB6">
              <w:rPr>
                <w:rFonts w:ascii="Arial" w:eastAsia="MS Mincho"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7C13E" w14:textId="77777777" w:rsidR="00170BB6" w:rsidRPr="00170BB6" w:rsidRDefault="00170BB6" w:rsidP="00170BB6">
            <w:pPr>
              <w:keepNext/>
              <w:keepLines/>
              <w:spacing w:after="0"/>
              <w:rPr>
                <w:rFonts w:ascii="Arial" w:eastAsia="SimSun" w:hAnsi="Arial" w:cs="Arial"/>
                <w:sz w:val="18"/>
              </w:rPr>
            </w:pPr>
            <w:r w:rsidRPr="00170BB6">
              <w:rPr>
                <w:rFonts w:ascii="Arial" w:eastAsia="SimSun"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2ADD68A0" w14:textId="77777777" w:rsidR="00170BB6" w:rsidRPr="00170BB6" w:rsidRDefault="00170BB6" w:rsidP="00170BB6">
            <w:pPr>
              <w:keepNext/>
              <w:keepLines/>
              <w:spacing w:after="0"/>
              <w:rPr>
                <w:rFonts w:ascii="Arial" w:eastAsia="SimSun" w:hAnsi="Arial" w:cs="Arial"/>
                <w:color w:val="000000"/>
                <w:sz w:val="18"/>
                <w:szCs w:val="18"/>
              </w:rPr>
            </w:pPr>
            <w:r w:rsidRPr="00170BB6">
              <w:rPr>
                <w:rFonts w:ascii="Arial" w:eastAsia="SimSun" w:hAnsi="Arial" w:cs="Arial"/>
                <w:color w:val="000000"/>
                <w:sz w:val="18"/>
                <w:szCs w:val="18"/>
              </w:rPr>
              <w:t>Note: This UE feature group is applicable only for bands in Tables 5.2.2-1 in TS 38.101-5</w:t>
            </w:r>
          </w:p>
          <w:p w14:paraId="0B039AC5" w14:textId="77777777" w:rsidR="00170BB6" w:rsidRPr="00170BB6" w:rsidRDefault="00170BB6" w:rsidP="00170BB6">
            <w:pPr>
              <w:keepNext/>
              <w:keepLines/>
              <w:spacing w:after="0"/>
              <w:rPr>
                <w:rFonts w:ascii="Arial" w:eastAsia="SimSun" w:hAnsi="Arial" w:cs="Arial"/>
                <w:color w:val="000000"/>
                <w:sz w:val="18"/>
                <w:szCs w:val="18"/>
              </w:rPr>
            </w:pPr>
          </w:p>
          <w:p w14:paraId="24552679" w14:textId="77777777" w:rsidR="00170BB6" w:rsidRPr="00170BB6" w:rsidRDefault="00170BB6" w:rsidP="00170BB6">
            <w:pPr>
              <w:keepNext/>
              <w:keepLines/>
              <w:spacing w:after="0"/>
              <w:rPr>
                <w:rFonts w:ascii="Arial" w:eastAsia="SimSun" w:hAnsi="Arial" w:cs="Arial"/>
                <w:color w:val="000000"/>
                <w:sz w:val="18"/>
                <w:szCs w:val="18"/>
              </w:rPr>
            </w:pPr>
            <w:r w:rsidRPr="00170BB6">
              <w:rPr>
                <w:rFonts w:ascii="Arial" w:eastAsia="SimSun" w:hAnsi="Arial" w:cs="Arial"/>
                <w:color w:val="000000"/>
                <w:sz w:val="18"/>
                <w:szCs w:val="18"/>
              </w:rPr>
              <w:t>Note: collision Case 3: Semi-statically configured DL reception collides with semi-statically configured UL transmission</w:t>
            </w:r>
          </w:p>
          <w:p w14:paraId="71B1BE8E" w14:textId="77777777" w:rsidR="00170BB6" w:rsidRPr="00170BB6" w:rsidRDefault="00170BB6" w:rsidP="00170BB6">
            <w:pPr>
              <w:keepNext/>
              <w:keepLines/>
              <w:spacing w:after="0"/>
              <w:rPr>
                <w:rFonts w:ascii="Arial" w:eastAsia="SimSun" w:hAnsi="Arial" w:cs="Arial"/>
                <w:color w:val="000000"/>
                <w:sz w:val="18"/>
                <w:szCs w:val="18"/>
              </w:rPr>
            </w:pPr>
          </w:p>
          <w:p w14:paraId="4AE83C2E" w14:textId="77777777" w:rsidR="00170BB6" w:rsidRPr="009366F4" w:rsidRDefault="00170BB6" w:rsidP="00170BB6">
            <w:pPr>
              <w:keepNext/>
              <w:keepLines/>
              <w:spacing w:after="0"/>
              <w:rPr>
                <w:rFonts w:ascii="Arial" w:eastAsia="MS Mincho" w:hAnsi="Arial" w:cs="Arial"/>
                <w:color w:val="000000"/>
                <w:sz w:val="18"/>
                <w:szCs w:val="18"/>
                <w:lang w:eastAsia="ja-JP"/>
              </w:rPr>
            </w:pPr>
            <w:del w:id="39" w:author="Alberto Rico Alvarino" w:date="2025-10-02T21:57:00Z" w16du:dateUtc="2025-10-03T04:57:00Z">
              <w:r w:rsidRPr="009366F4" w:rsidDel="00E17142">
                <w:rPr>
                  <w:rFonts w:ascii="Arial" w:eastAsia="MS Mincho" w:hAnsi="Arial" w:cs="Arial"/>
                  <w:color w:val="000000"/>
                  <w:sz w:val="18"/>
                  <w:szCs w:val="18"/>
                  <w:lang w:eastAsia="ja-JP"/>
                </w:rPr>
                <w:delText>[</w:delText>
              </w:r>
            </w:del>
            <w:r w:rsidRPr="009366F4">
              <w:rPr>
                <w:rFonts w:ascii="Arial" w:eastAsia="SimSun" w:hAnsi="Arial" w:cs="Arial"/>
                <w:color w:val="000000"/>
                <w:sz w:val="18"/>
                <w:szCs w:val="18"/>
              </w:rPr>
              <w:t>Note: collision Case 4: Dynamically scheduled DL reception collides with dynamic scheduled UL transmission</w:t>
            </w:r>
            <w:del w:id="40" w:author="Alberto Rico Alvarino" w:date="2025-10-02T21:57:00Z" w16du:dateUtc="2025-10-03T04:57:00Z">
              <w:r w:rsidRPr="009366F4" w:rsidDel="00E17142">
                <w:rPr>
                  <w:rFonts w:ascii="Arial" w:eastAsia="MS Mincho" w:hAnsi="Arial" w:cs="Arial"/>
                  <w:color w:val="000000"/>
                  <w:sz w:val="18"/>
                  <w:szCs w:val="18"/>
                  <w:lang w:eastAsia="ja-JP"/>
                </w:rPr>
                <w:delText>]</w:delText>
              </w:r>
            </w:del>
          </w:p>
          <w:p w14:paraId="4A598E72" w14:textId="77777777" w:rsidR="00170BB6" w:rsidRPr="009366F4" w:rsidRDefault="00170BB6" w:rsidP="00170BB6">
            <w:pPr>
              <w:keepNext/>
              <w:keepLines/>
              <w:spacing w:after="0"/>
              <w:rPr>
                <w:rFonts w:ascii="Arial" w:eastAsia="SimSun" w:hAnsi="Arial" w:cs="Arial"/>
                <w:color w:val="000000"/>
                <w:sz w:val="18"/>
                <w:szCs w:val="18"/>
              </w:rPr>
            </w:pPr>
          </w:p>
          <w:p w14:paraId="68BA8E2B" w14:textId="77777777" w:rsidR="00170BB6" w:rsidRPr="009366F4" w:rsidRDefault="00170BB6" w:rsidP="00170BB6">
            <w:pPr>
              <w:keepNext/>
              <w:keepLines/>
              <w:spacing w:after="0"/>
              <w:rPr>
                <w:rFonts w:ascii="Arial" w:eastAsia="SimSun" w:hAnsi="Arial" w:cs="Arial"/>
                <w:color w:val="000000"/>
                <w:sz w:val="18"/>
                <w:szCs w:val="18"/>
              </w:rPr>
            </w:pPr>
            <w:r w:rsidRPr="009366F4">
              <w:rPr>
                <w:rFonts w:ascii="Arial" w:eastAsia="SimSun" w:hAnsi="Arial" w:cs="Arial"/>
                <w:color w:val="000000"/>
                <w:sz w:val="18"/>
                <w:szCs w:val="18"/>
              </w:rPr>
              <w:t xml:space="preserve">Note: this FG is for </w:t>
            </w:r>
            <w:r w:rsidRPr="009366F4">
              <w:rPr>
                <w:rFonts w:ascii="Arial" w:eastAsia="MS Mincho" w:hAnsi="Arial" w:cs="Arial"/>
                <w:color w:val="000000"/>
                <w:sz w:val="18"/>
                <w:szCs w:val="18"/>
                <w:lang w:eastAsia="ja-JP"/>
              </w:rPr>
              <w:t xml:space="preserve">FR1 </w:t>
            </w:r>
            <w:r w:rsidRPr="009366F4">
              <w:rPr>
                <w:rFonts w:ascii="Arial" w:eastAsia="SimSun" w:hAnsi="Arial" w:cs="Arial"/>
                <w:color w:val="000000"/>
                <w:sz w:val="18"/>
                <w:szCs w:val="18"/>
              </w:rPr>
              <w:t>FDD only</w:t>
            </w:r>
          </w:p>
          <w:p w14:paraId="57ECF0E5" w14:textId="77777777" w:rsidR="00170BB6" w:rsidRPr="009366F4" w:rsidRDefault="00170BB6" w:rsidP="00170BB6">
            <w:pPr>
              <w:keepNext/>
              <w:keepLines/>
              <w:spacing w:after="0"/>
              <w:rPr>
                <w:rFonts w:ascii="Arial" w:eastAsia="SimSun" w:hAnsi="Arial" w:cs="Arial"/>
                <w:color w:val="000000"/>
                <w:sz w:val="18"/>
                <w:szCs w:val="18"/>
              </w:rPr>
            </w:pPr>
          </w:p>
          <w:p w14:paraId="37E262E6" w14:textId="77777777" w:rsidR="00170BB6" w:rsidRPr="00170BB6" w:rsidRDefault="00170BB6" w:rsidP="00170BB6">
            <w:pPr>
              <w:keepNext/>
              <w:keepLines/>
              <w:spacing w:after="0"/>
              <w:rPr>
                <w:rFonts w:ascii="Arial" w:eastAsia="MS Mincho" w:hAnsi="Arial" w:cs="Arial"/>
                <w:color w:val="000000"/>
                <w:sz w:val="18"/>
                <w:szCs w:val="18"/>
                <w:lang w:eastAsia="ja-JP"/>
              </w:rPr>
            </w:pPr>
            <w:r w:rsidRPr="009366F4">
              <w:rPr>
                <w:rFonts w:ascii="Arial" w:eastAsia="SimSun" w:hAnsi="Arial" w:cs="Arial"/>
                <w:color w:val="000000"/>
                <w:sz w:val="18"/>
                <w:szCs w:val="18"/>
              </w:rPr>
              <w:t xml:space="preserve">Note: </w:t>
            </w:r>
            <w:r w:rsidRPr="009366F4">
              <w:rPr>
                <w:rFonts w:ascii="Arial" w:eastAsia="MS Mincho" w:hAnsi="Arial" w:cs="Arial"/>
                <w:color w:val="000000"/>
                <w:sz w:val="18"/>
                <w:szCs w:val="18"/>
                <w:lang w:eastAsia="ja-JP"/>
              </w:rPr>
              <w:t xml:space="preserve">collision </w:t>
            </w:r>
            <w:r w:rsidRPr="009366F4">
              <w:rPr>
                <w:rFonts w:ascii="Arial" w:eastAsia="SimSun" w:hAnsi="Arial" w:cs="Arial"/>
                <w:color w:val="000000"/>
                <w:sz w:val="18"/>
                <w:szCs w:val="18"/>
              </w:rPr>
              <w:t>Case 3 handling is for RRC CONNECTED and INACTIVE states</w:t>
            </w:r>
            <w:del w:id="41" w:author="Alberto Rico Alvarino" w:date="2025-10-02T22:14:00Z" w16du:dateUtc="2025-10-03T05:14:00Z">
              <w:r w:rsidRPr="009366F4" w:rsidDel="009366F4">
                <w:rPr>
                  <w:rFonts w:ascii="Arial" w:eastAsia="MS Mincho" w:hAnsi="Arial" w:cs="Arial"/>
                  <w:color w:val="000000"/>
                  <w:sz w:val="18"/>
                  <w:szCs w:val="18"/>
                  <w:lang w:eastAsia="ja-JP"/>
                  <w:rPrChange w:id="42" w:author="Alberto Rico Alvarino" w:date="2025-10-02T22:15:00Z" w16du:dateUtc="2025-10-03T05:15:00Z">
                    <w:rPr>
                      <w:rFonts w:ascii="Arial" w:eastAsia="MS Mincho" w:hAnsi="Arial" w:cs="Arial"/>
                      <w:color w:val="000000"/>
                      <w:sz w:val="18"/>
                      <w:szCs w:val="18"/>
                      <w:highlight w:val="yellow"/>
                      <w:lang w:eastAsia="ja-JP"/>
                    </w:rPr>
                  </w:rPrChange>
                </w:rPr>
                <w:delText>[</w:delText>
              </w:r>
            </w:del>
            <w:r w:rsidRPr="009366F4">
              <w:rPr>
                <w:rFonts w:ascii="Arial" w:eastAsia="SimSun" w:hAnsi="Arial" w:cs="Arial"/>
                <w:color w:val="000000"/>
                <w:sz w:val="18"/>
                <w:szCs w:val="18"/>
                <w:rPrChange w:id="43" w:author="Alberto Rico Alvarino" w:date="2025-10-02T22:15:00Z" w16du:dateUtc="2025-10-03T05:15:00Z">
                  <w:rPr>
                    <w:rFonts w:ascii="Arial" w:eastAsia="SimSun" w:hAnsi="Arial" w:cs="Arial"/>
                    <w:color w:val="000000"/>
                    <w:sz w:val="18"/>
                    <w:szCs w:val="18"/>
                    <w:highlight w:val="yellow"/>
                  </w:rPr>
                </w:rPrChange>
              </w:rPr>
              <w:t xml:space="preserve">, and </w:t>
            </w:r>
            <w:r w:rsidRPr="009366F4">
              <w:rPr>
                <w:rFonts w:ascii="Arial" w:eastAsia="MS Mincho" w:hAnsi="Arial" w:cs="Arial"/>
                <w:color w:val="000000"/>
                <w:sz w:val="18"/>
                <w:szCs w:val="18"/>
                <w:lang w:eastAsia="ja-JP"/>
                <w:rPrChange w:id="44" w:author="Alberto Rico Alvarino" w:date="2025-10-02T22:15:00Z" w16du:dateUtc="2025-10-03T05:15:00Z">
                  <w:rPr>
                    <w:rFonts w:ascii="Arial" w:eastAsia="MS Mincho" w:hAnsi="Arial" w:cs="Arial"/>
                    <w:color w:val="000000"/>
                    <w:sz w:val="18"/>
                    <w:szCs w:val="18"/>
                    <w:highlight w:val="yellow"/>
                    <w:lang w:eastAsia="ja-JP"/>
                  </w:rPr>
                </w:rPrChange>
              </w:rPr>
              <w:t xml:space="preserve">collision </w:t>
            </w:r>
            <w:r w:rsidRPr="009366F4">
              <w:rPr>
                <w:rFonts w:ascii="Arial" w:eastAsia="SimSun" w:hAnsi="Arial" w:cs="Arial"/>
                <w:color w:val="000000"/>
                <w:sz w:val="18"/>
                <w:szCs w:val="18"/>
                <w:rPrChange w:id="45" w:author="Alberto Rico Alvarino" w:date="2025-10-02T22:15:00Z" w16du:dateUtc="2025-10-03T05:15:00Z">
                  <w:rPr>
                    <w:rFonts w:ascii="Arial" w:eastAsia="SimSun" w:hAnsi="Arial" w:cs="Arial"/>
                    <w:color w:val="000000"/>
                    <w:sz w:val="18"/>
                    <w:szCs w:val="18"/>
                    <w:highlight w:val="yellow"/>
                  </w:rPr>
                </w:rPrChange>
              </w:rPr>
              <w:t>Case 4 is for RRC CONNECTED state only</w:t>
            </w:r>
            <w:del w:id="46" w:author="Alberto Rico Alvarino" w:date="2025-10-02T22:14:00Z" w16du:dateUtc="2025-10-03T05:14:00Z">
              <w:r w:rsidRPr="009366F4" w:rsidDel="009366F4">
                <w:rPr>
                  <w:rFonts w:ascii="Arial" w:eastAsia="MS Mincho" w:hAnsi="Arial" w:cs="Arial"/>
                  <w:color w:val="000000"/>
                  <w:sz w:val="18"/>
                  <w:szCs w:val="18"/>
                  <w:lang w:eastAsia="ja-JP"/>
                  <w:rPrChange w:id="47" w:author="Alberto Rico Alvarino" w:date="2025-10-02T22:15:00Z" w16du:dateUtc="2025-10-03T05:15:00Z">
                    <w:rPr>
                      <w:rFonts w:ascii="Arial" w:eastAsia="MS Mincho" w:hAnsi="Arial" w:cs="Arial"/>
                      <w:color w:val="000000"/>
                      <w:sz w:val="18"/>
                      <w:szCs w:val="18"/>
                      <w:highlight w:val="yellow"/>
                      <w:lang w:eastAsia="ja-JP"/>
                    </w:rPr>
                  </w:rPrChange>
                </w:rPr>
                <w:delText>]</w:delText>
              </w:r>
            </w:del>
          </w:p>
        </w:tc>
        <w:tc>
          <w:tcPr>
            <w:tcW w:w="0" w:type="auto"/>
            <w:tcBorders>
              <w:top w:val="single" w:sz="4" w:space="0" w:color="auto"/>
              <w:left w:val="single" w:sz="4" w:space="0" w:color="auto"/>
              <w:bottom w:val="single" w:sz="4" w:space="0" w:color="auto"/>
              <w:right w:val="single" w:sz="4" w:space="0" w:color="auto"/>
            </w:tcBorders>
          </w:tcPr>
          <w:p w14:paraId="02F8E601" w14:textId="77777777" w:rsidR="00170BB6" w:rsidRPr="00170BB6" w:rsidRDefault="00170BB6" w:rsidP="00170BB6">
            <w:pPr>
              <w:keepNext/>
              <w:keepLines/>
              <w:spacing w:after="0"/>
              <w:rPr>
                <w:rFonts w:ascii="Arial" w:eastAsia="SimSun" w:hAnsi="Arial" w:cs="Arial"/>
                <w:color w:val="000000"/>
                <w:sz w:val="18"/>
                <w:szCs w:val="18"/>
                <w:lang w:eastAsia="ja-JP"/>
              </w:rPr>
            </w:pPr>
            <w:r w:rsidRPr="00170BB6">
              <w:rPr>
                <w:rFonts w:ascii="Arial" w:eastAsia="SimSun" w:hAnsi="Arial" w:cs="Arial"/>
                <w:color w:val="000000"/>
                <w:sz w:val="18"/>
                <w:szCs w:val="18"/>
                <w:lang w:eastAsia="ja-JP"/>
              </w:rPr>
              <w:t>Optional with capability signaling</w:t>
            </w:r>
          </w:p>
          <w:p w14:paraId="219C5CAD" w14:textId="77777777" w:rsidR="00170BB6" w:rsidRPr="00170BB6" w:rsidRDefault="00170BB6" w:rsidP="00170BB6">
            <w:pPr>
              <w:keepNext/>
              <w:keepLines/>
              <w:spacing w:after="0"/>
              <w:rPr>
                <w:rFonts w:ascii="Arial" w:eastAsia="SimSun" w:hAnsi="Arial" w:cs="Arial"/>
                <w:color w:val="000000"/>
                <w:sz w:val="18"/>
                <w:szCs w:val="18"/>
                <w:lang w:eastAsia="ja-JP"/>
              </w:rPr>
            </w:pPr>
          </w:p>
          <w:p w14:paraId="069C280E" w14:textId="735043BD" w:rsidR="00170BB6" w:rsidRPr="00170BB6" w:rsidRDefault="00170BB6" w:rsidP="00170BB6">
            <w:pPr>
              <w:keepNext/>
              <w:keepLines/>
              <w:spacing w:after="0"/>
              <w:rPr>
                <w:rFonts w:ascii="Arial" w:eastAsia="SimSun" w:hAnsi="Arial" w:cs="Arial"/>
                <w:color w:val="000000"/>
                <w:sz w:val="18"/>
                <w:szCs w:val="18"/>
                <w:lang w:eastAsia="ja-JP"/>
              </w:rPr>
            </w:pPr>
            <w:del w:id="48" w:author="Alberto Rico Alvarino" w:date="2025-10-02T22:14:00Z" w16du:dateUtc="2025-10-03T05:14:00Z">
              <w:r w:rsidRPr="00170BB6" w:rsidDel="00FE3C1A">
                <w:rPr>
                  <w:rFonts w:ascii="Arial" w:eastAsia="SimSun" w:hAnsi="Arial" w:cs="Arial"/>
                  <w:color w:val="000000"/>
                  <w:sz w:val="18"/>
                  <w:szCs w:val="18"/>
                  <w:highlight w:val="yellow"/>
                  <w:lang w:eastAsia="ja-JP"/>
                </w:rPr>
                <w:delText>FFS: A UE that supports FG 28-3 in NTN band must support this FG</w:delText>
              </w:r>
            </w:del>
          </w:p>
        </w:tc>
      </w:tr>
      <w:tr w:rsidR="000129F5" w:rsidRPr="00170BB6" w14:paraId="470C2F01" w14:textId="77777777" w:rsidTr="00170BB6">
        <w:trPr>
          <w:trHeight w:val="20"/>
        </w:trPr>
        <w:tc>
          <w:tcPr>
            <w:tcW w:w="0" w:type="auto"/>
            <w:tcBorders>
              <w:top w:val="single" w:sz="4" w:space="0" w:color="auto"/>
              <w:left w:val="single" w:sz="4" w:space="0" w:color="auto"/>
              <w:bottom w:val="single" w:sz="4" w:space="0" w:color="auto"/>
              <w:right w:val="single" w:sz="4" w:space="0" w:color="auto"/>
            </w:tcBorders>
            <w:hideMark/>
          </w:tcPr>
          <w:p w14:paraId="719804E2" w14:textId="77777777" w:rsidR="00170BB6" w:rsidRPr="00170BB6" w:rsidRDefault="00170BB6" w:rsidP="00170BB6">
            <w:pPr>
              <w:keepNext/>
              <w:keepLines/>
              <w:spacing w:after="0"/>
              <w:rPr>
                <w:rFonts w:ascii="Arial" w:eastAsia="SimSun" w:hAnsi="Arial" w:cs="Arial"/>
                <w:color w:val="000000"/>
                <w:sz w:val="18"/>
                <w:szCs w:val="18"/>
                <w:lang w:eastAsia="ja-JP"/>
              </w:rPr>
            </w:pPr>
            <w:r w:rsidRPr="00170BB6">
              <w:rPr>
                <w:rFonts w:ascii="Arial" w:eastAsia="SimSun"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hideMark/>
          </w:tcPr>
          <w:p w14:paraId="700038AD" w14:textId="77777777" w:rsidR="00170BB6" w:rsidRPr="00170BB6" w:rsidRDefault="00170BB6" w:rsidP="00170BB6">
            <w:pPr>
              <w:keepNext/>
              <w:keepLines/>
              <w:spacing w:after="0"/>
              <w:rPr>
                <w:rFonts w:ascii="Arial" w:eastAsia="MS Mincho" w:hAnsi="Arial" w:cs="Arial"/>
                <w:color w:val="000000"/>
                <w:sz w:val="18"/>
                <w:szCs w:val="18"/>
                <w:lang w:eastAsia="ja-JP"/>
              </w:rPr>
            </w:pPr>
            <w:r w:rsidRPr="00170BB6">
              <w:rPr>
                <w:rFonts w:ascii="Arial" w:eastAsia="MS Mincho" w:hAnsi="Arial" w:cs="Arial"/>
                <w:color w:val="000000"/>
                <w:sz w:val="18"/>
                <w:szCs w:val="18"/>
                <w:lang w:eastAsia="ja-JP"/>
              </w:rPr>
              <w:t>65-3-1</w:t>
            </w:r>
          </w:p>
        </w:tc>
        <w:tc>
          <w:tcPr>
            <w:tcW w:w="0" w:type="auto"/>
            <w:tcBorders>
              <w:top w:val="single" w:sz="4" w:space="0" w:color="auto"/>
              <w:left w:val="single" w:sz="4" w:space="0" w:color="auto"/>
              <w:bottom w:val="single" w:sz="4" w:space="0" w:color="auto"/>
              <w:right w:val="single" w:sz="4" w:space="0" w:color="auto"/>
            </w:tcBorders>
            <w:hideMark/>
          </w:tcPr>
          <w:p w14:paraId="538B3850" w14:textId="77777777" w:rsidR="00170BB6" w:rsidRPr="00170BB6" w:rsidRDefault="00170BB6" w:rsidP="00170BB6">
            <w:pPr>
              <w:keepNext/>
              <w:keepLines/>
              <w:spacing w:after="0"/>
              <w:rPr>
                <w:rFonts w:ascii="Arial" w:eastAsia="MS Mincho" w:hAnsi="Arial" w:cs="Arial"/>
                <w:color w:val="000000"/>
                <w:sz w:val="18"/>
                <w:szCs w:val="18"/>
                <w:lang w:eastAsia="ja-JP"/>
              </w:rPr>
            </w:pPr>
            <w:r w:rsidRPr="00170BB6">
              <w:rPr>
                <w:rFonts w:ascii="Arial" w:eastAsia="MS Mincho" w:hAnsi="Arial" w:cs="Arial"/>
                <w:color w:val="000000"/>
                <w:sz w:val="18"/>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1EFC2B75" w14:textId="77777777" w:rsidR="00170BB6" w:rsidRPr="00170BB6" w:rsidRDefault="00170BB6" w:rsidP="00170BB6">
            <w:pPr>
              <w:spacing w:after="0"/>
              <w:rPr>
                <w:rFonts w:ascii="Arial" w:eastAsia="MS Gothic" w:hAnsi="Arial" w:cs="Arial"/>
                <w:color w:val="000000"/>
                <w:sz w:val="18"/>
                <w:szCs w:val="18"/>
                <w:lang w:eastAsia="ja-JP"/>
              </w:rPr>
            </w:pPr>
            <w:r w:rsidRPr="00170BB6">
              <w:rPr>
                <w:rFonts w:ascii="Arial" w:eastAsia="MS Gothic" w:hAnsi="Arial" w:cs="Arial"/>
                <w:color w:val="000000"/>
                <w:sz w:val="18"/>
                <w:szCs w:val="18"/>
                <w:lang w:eastAsia="ja-JP"/>
              </w:rPr>
              <w:t>1. Support inter-slot OCC for DFT-s-OFDM PUSCH transmissions with repetition Type A</w:t>
            </w:r>
          </w:p>
          <w:p w14:paraId="4B1BEB8A" w14:textId="77777777" w:rsidR="00170BB6" w:rsidRPr="00170BB6" w:rsidRDefault="00170BB6" w:rsidP="00170BB6">
            <w:pPr>
              <w:spacing w:after="0"/>
              <w:rPr>
                <w:rFonts w:ascii="Arial" w:eastAsia="MS Gothic" w:hAnsi="Arial" w:cs="Arial"/>
                <w:color w:val="000000"/>
                <w:sz w:val="18"/>
                <w:szCs w:val="18"/>
                <w:lang w:eastAsia="ja-JP"/>
              </w:rPr>
            </w:pPr>
            <w:r w:rsidRPr="00170BB6">
              <w:rPr>
                <w:rFonts w:ascii="Arial" w:eastAsia="MS Gothic" w:hAnsi="Arial" w:cs="Arial"/>
                <w:color w:val="000000"/>
                <w:sz w:val="18"/>
                <w:szCs w:val="18"/>
                <w:lang w:eastAsia="ja-JP"/>
              </w:rPr>
              <w:t>2. Support RV cycling across OCC groups</w:t>
            </w:r>
          </w:p>
          <w:p w14:paraId="0927E447" w14:textId="77777777" w:rsidR="00170BB6" w:rsidRPr="00170BB6" w:rsidRDefault="00170BB6" w:rsidP="00170BB6">
            <w:pPr>
              <w:spacing w:after="0"/>
              <w:rPr>
                <w:rFonts w:ascii="Arial" w:eastAsia="MS Gothic" w:hAnsi="Arial" w:cs="Arial"/>
                <w:color w:val="000000"/>
                <w:sz w:val="18"/>
                <w:szCs w:val="18"/>
                <w:lang w:eastAsia="ja-JP"/>
              </w:rPr>
            </w:pPr>
            <w:r w:rsidRPr="00170BB6">
              <w:rPr>
                <w:rFonts w:ascii="Arial" w:eastAsia="MS Gothic" w:hAnsi="Arial" w:cs="Arial"/>
                <w:color w:val="000000"/>
                <w:sz w:val="18"/>
                <w:szCs w:val="18"/>
                <w:lang w:eastAsia="ja-JP"/>
              </w:rPr>
              <w:t>3. Support collision handling between PUCCH and PUSCH with OCC</w:t>
            </w:r>
          </w:p>
          <w:p w14:paraId="5A6D34C9" w14:textId="2E9AEEFF" w:rsidR="00170BB6" w:rsidRPr="00170BB6" w:rsidDel="004A57B2" w:rsidRDefault="00170BB6" w:rsidP="00170BB6">
            <w:pPr>
              <w:spacing w:after="0"/>
              <w:rPr>
                <w:del w:id="49" w:author="Alberto Rico Alvarino" w:date="2025-10-02T21:51:00Z" w16du:dateUtc="2025-10-03T04:51:00Z"/>
                <w:rFonts w:ascii="Arial" w:eastAsia="MS Gothic" w:hAnsi="Arial" w:cs="Arial"/>
                <w:color w:val="000000"/>
                <w:sz w:val="18"/>
                <w:szCs w:val="18"/>
                <w:lang w:eastAsia="ja-JP"/>
              </w:rPr>
            </w:pPr>
            <w:del w:id="50" w:author="Alberto Rico Alvarino" w:date="2025-10-02T21:51:00Z" w16du:dateUtc="2025-10-03T04:51:00Z">
              <w:r w:rsidRPr="00170BB6" w:rsidDel="004A57B2">
                <w:rPr>
                  <w:rFonts w:ascii="Arial" w:eastAsia="MS Gothic" w:hAnsi="Arial" w:cs="Arial"/>
                  <w:color w:val="000000"/>
                  <w:sz w:val="18"/>
                  <w:szCs w:val="18"/>
                  <w:highlight w:val="yellow"/>
                  <w:lang w:eastAsia="ja-JP"/>
                </w:rPr>
                <w:delText>[4. Support of keeping phase continuity and power consistency across one OCC group]</w:delText>
              </w:r>
            </w:del>
          </w:p>
          <w:p w14:paraId="2A8ED751" w14:textId="77777777" w:rsidR="00170BB6" w:rsidRDefault="00170BB6" w:rsidP="00170BB6">
            <w:pPr>
              <w:spacing w:after="0"/>
              <w:rPr>
                <w:ins w:id="51" w:author="Alberto Rico Alvarino" w:date="2025-10-02T21:49:00Z" w16du:dateUtc="2025-10-03T04:49:00Z"/>
                <w:rFonts w:ascii="Arial" w:eastAsia="MS Gothic" w:hAnsi="Arial" w:cs="Arial"/>
                <w:color w:val="000000"/>
                <w:sz w:val="18"/>
                <w:szCs w:val="18"/>
                <w:lang w:eastAsia="ja-JP"/>
              </w:rPr>
            </w:pPr>
            <w:r w:rsidRPr="00170BB6">
              <w:rPr>
                <w:rFonts w:ascii="Arial" w:eastAsia="MS Gothic" w:hAnsi="Arial" w:cs="Arial"/>
                <w:color w:val="000000"/>
                <w:sz w:val="18"/>
                <w:szCs w:val="18"/>
                <w:lang w:eastAsia="ja-JP"/>
              </w:rPr>
              <w:t>5.Supported OCC length</w:t>
            </w:r>
          </w:p>
          <w:p w14:paraId="51FFAC1C" w14:textId="56F0C8C6" w:rsidR="0056615F" w:rsidRPr="00170BB6" w:rsidRDefault="0056615F" w:rsidP="00170BB6">
            <w:pPr>
              <w:spacing w:after="0"/>
              <w:rPr>
                <w:rFonts w:ascii="Arial" w:eastAsia="MS Gothic" w:hAnsi="Arial" w:cs="Arial"/>
                <w:color w:val="000000"/>
                <w:sz w:val="18"/>
                <w:szCs w:val="18"/>
                <w:lang w:eastAsia="ja-JP"/>
              </w:rPr>
            </w:pPr>
            <w:ins w:id="52" w:author="Alberto Rico Alvarino" w:date="2025-10-02T21:49:00Z" w16du:dateUtc="2025-10-03T04:49:00Z">
              <w:r>
                <w:rPr>
                  <w:rFonts w:ascii="Arial" w:eastAsia="MS Gothic" w:hAnsi="Arial" w:cs="Arial"/>
                  <w:color w:val="000000"/>
                  <w:sz w:val="18"/>
                  <w:szCs w:val="18"/>
                  <w:lang w:eastAsia="ja-JP"/>
                </w:rPr>
                <w:t>6. Supported orbit type</w:t>
              </w:r>
            </w:ins>
          </w:p>
          <w:p w14:paraId="44E6FF2A" w14:textId="77777777" w:rsidR="00170BB6" w:rsidRPr="00170BB6" w:rsidRDefault="00170BB6" w:rsidP="00170BB6">
            <w:pPr>
              <w:spacing w:after="0"/>
              <w:rPr>
                <w:rFonts w:ascii="Arial" w:eastAsia="MS Gothic" w:hAnsi="Arial" w:cs="Arial"/>
                <w:color w:val="00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CD7C5B2" w14:textId="58E6D111" w:rsidR="00170BB6" w:rsidRPr="00170BB6" w:rsidRDefault="00170BB6" w:rsidP="00170BB6">
            <w:pPr>
              <w:keepNext/>
              <w:keepLines/>
              <w:spacing w:after="0"/>
              <w:rPr>
                <w:rFonts w:ascii="Arial" w:eastAsia="MS Mincho" w:hAnsi="Arial" w:cs="Arial"/>
                <w:color w:val="000000"/>
                <w:sz w:val="18"/>
                <w:szCs w:val="18"/>
                <w:highlight w:val="yellow"/>
                <w:lang w:eastAsia="ja-JP"/>
              </w:rPr>
            </w:pPr>
            <w:del w:id="53" w:author="Alberto Rico Alvarino" w:date="2025-10-02T21:53:00Z" w16du:dateUtc="2025-10-03T04:53:00Z">
              <w:r w:rsidRPr="00D31EC9" w:rsidDel="00D31EC9">
                <w:rPr>
                  <w:rFonts w:ascii="Arial" w:eastAsia="MS Mincho" w:hAnsi="Arial" w:cs="Arial"/>
                  <w:color w:val="000000"/>
                  <w:sz w:val="18"/>
                  <w:szCs w:val="18"/>
                  <w:lang w:eastAsia="ja-JP"/>
                </w:rPr>
                <w:delText>FFS</w:delText>
              </w:r>
            </w:del>
            <w:ins w:id="54" w:author="Alberto Rico Alvarino" w:date="2025-10-02T21:53:00Z" w16du:dateUtc="2025-10-03T04:53:00Z">
              <w:r w:rsidR="00D31EC9">
                <w:rPr>
                  <w:rFonts w:ascii="Arial" w:eastAsia="MS Mincho" w:hAnsi="Arial" w:cs="Arial"/>
                  <w:color w:val="000000"/>
                  <w:sz w:val="18"/>
                  <w:szCs w:val="18"/>
                  <w:lang w:eastAsia="ja-JP"/>
                </w:rPr>
                <w:t>Rel-17 26-1</w:t>
              </w:r>
            </w:ins>
          </w:p>
        </w:tc>
        <w:tc>
          <w:tcPr>
            <w:tcW w:w="0" w:type="auto"/>
            <w:tcBorders>
              <w:top w:val="single" w:sz="4" w:space="0" w:color="auto"/>
              <w:left w:val="single" w:sz="4" w:space="0" w:color="auto"/>
              <w:bottom w:val="single" w:sz="4" w:space="0" w:color="auto"/>
              <w:right w:val="single" w:sz="4" w:space="0" w:color="auto"/>
            </w:tcBorders>
            <w:hideMark/>
          </w:tcPr>
          <w:p w14:paraId="2CC83CE5" w14:textId="77777777" w:rsidR="00170BB6" w:rsidRPr="00170BB6" w:rsidRDefault="00170BB6" w:rsidP="00170BB6">
            <w:pPr>
              <w:keepNext/>
              <w:keepLines/>
              <w:spacing w:after="0"/>
              <w:rPr>
                <w:rFonts w:ascii="Arial" w:eastAsia="MS Mincho" w:hAnsi="Arial" w:cs="Arial"/>
                <w:color w:val="000000"/>
                <w:sz w:val="18"/>
                <w:szCs w:val="18"/>
                <w:lang w:eastAsia="ja-JP"/>
              </w:rPr>
            </w:pPr>
            <w:r w:rsidRPr="00170BB6">
              <w:rPr>
                <w:rFonts w:ascii="Arial" w:eastAsia="MS Mincho"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18D4E127" w14:textId="77777777" w:rsidR="00170BB6" w:rsidRPr="00170BB6" w:rsidRDefault="00170BB6" w:rsidP="00170BB6">
            <w:pPr>
              <w:keepNext/>
              <w:keepLines/>
              <w:spacing w:after="0"/>
              <w:rPr>
                <w:rFonts w:ascii="Arial" w:eastAsia="MS Mincho" w:hAnsi="Arial" w:cs="Arial"/>
                <w:color w:val="000000"/>
                <w:sz w:val="18"/>
                <w:szCs w:val="18"/>
                <w:lang w:eastAsia="ja-JP"/>
              </w:rPr>
            </w:pPr>
            <w:r w:rsidRPr="00170BB6">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9CE6558" w14:textId="77777777" w:rsidR="00170BB6" w:rsidRPr="00170BB6" w:rsidRDefault="00170BB6" w:rsidP="00170BB6">
            <w:pPr>
              <w:keepNext/>
              <w:keepLines/>
              <w:spacing w:after="0"/>
              <w:rPr>
                <w:rFonts w:ascii="Arial" w:eastAsia="MS Mincho" w:hAnsi="Arial" w:cs="Arial"/>
                <w:color w:val="000000"/>
                <w:sz w:val="18"/>
                <w:szCs w:val="18"/>
                <w:lang w:val="en-US" w:eastAsia="ja-JP"/>
              </w:rPr>
            </w:pPr>
            <w:r w:rsidRPr="00170BB6">
              <w:rPr>
                <w:rFonts w:ascii="Arial" w:eastAsia="MS Mincho" w:hAnsi="Arial" w:cs="Arial"/>
                <w:color w:val="000000"/>
                <w:sz w:val="18"/>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hideMark/>
          </w:tcPr>
          <w:p w14:paraId="3E12A215" w14:textId="77777777" w:rsidR="00170BB6" w:rsidRPr="00170BB6" w:rsidRDefault="00170BB6" w:rsidP="00170BB6">
            <w:pPr>
              <w:keepNext/>
              <w:keepLines/>
              <w:spacing w:after="0"/>
              <w:rPr>
                <w:rFonts w:ascii="Arial" w:eastAsia="MS Mincho" w:hAnsi="Arial"/>
                <w:sz w:val="18"/>
                <w:lang w:eastAsia="ja-JP"/>
              </w:rPr>
            </w:pPr>
            <w:del w:id="55" w:author="Alberto Rico Alvarino" w:date="2025-10-02T21:53:00Z" w16du:dateUtc="2025-10-03T04:53:00Z">
              <w:r w:rsidRPr="00D31EC9" w:rsidDel="00D31EC9">
                <w:rPr>
                  <w:rFonts w:ascii="Arial" w:eastAsia="MS Mincho" w:hAnsi="Arial" w:cs="Arial"/>
                  <w:sz w:val="18"/>
                  <w:lang w:eastAsia="ja-JP"/>
                </w:rPr>
                <w:delText>[</w:delText>
              </w:r>
            </w:del>
            <w:r w:rsidRPr="00D31EC9">
              <w:rPr>
                <w:rFonts w:ascii="Arial" w:eastAsia="MS Mincho" w:hAnsi="Arial" w:cs="Arial"/>
                <w:sz w:val="18"/>
                <w:lang w:eastAsia="ja-JP"/>
              </w:rPr>
              <w:t>Per band</w:t>
            </w:r>
            <w:del w:id="56" w:author="Alberto Rico Alvarino" w:date="2025-10-02T21:53:00Z" w16du:dateUtc="2025-10-03T04:53:00Z">
              <w:r w:rsidRPr="00D31EC9" w:rsidDel="00D31EC9">
                <w:rPr>
                  <w:rFonts w:ascii="Arial" w:eastAsia="MS Mincho" w:hAnsi="Arial" w:cs="Arial"/>
                  <w:sz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BE0D38C" w14:textId="77777777" w:rsidR="00170BB6" w:rsidRPr="00170BB6" w:rsidRDefault="00170BB6" w:rsidP="00170BB6">
            <w:pPr>
              <w:keepNext/>
              <w:keepLines/>
              <w:spacing w:after="0"/>
              <w:rPr>
                <w:rFonts w:ascii="Arial" w:eastAsia="MS Mincho" w:hAnsi="Arial" w:cs="Arial"/>
                <w:sz w:val="18"/>
                <w:lang w:eastAsia="ja-JP"/>
              </w:rPr>
            </w:pPr>
            <w:r w:rsidRPr="00170BB6">
              <w:rPr>
                <w:rFonts w:ascii="Arial" w:eastAsia="MS Mincho"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B208C7C" w14:textId="77777777" w:rsidR="00170BB6" w:rsidRPr="00170BB6" w:rsidRDefault="00170BB6" w:rsidP="00170BB6">
            <w:pPr>
              <w:keepNext/>
              <w:keepLines/>
              <w:spacing w:after="0"/>
              <w:rPr>
                <w:rFonts w:ascii="Arial" w:eastAsia="MS Mincho" w:hAnsi="Arial" w:cs="Arial"/>
                <w:sz w:val="18"/>
                <w:lang w:eastAsia="ja-JP"/>
              </w:rPr>
            </w:pPr>
            <w:r w:rsidRPr="00170BB6">
              <w:rPr>
                <w:rFonts w:ascii="Arial" w:eastAsia="MS Mincho"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ABA36CF" w14:textId="77777777" w:rsidR="00170BB6" w:rsidRPr="00170BB6" w:rsidRDefault="00170BB6" w:rsidP="00170BB6">
            <w:pPr>
              <w:keepNext/>
              <w:keepLines/>
              <w:spacing w:after="0"/>
              <w:rPr>
                <w:rFonts w:ascii="Arial" w:eastAsia="MS Mincho" w:hAnsi="Arial" w:cs="Arial"/>
                <w:sz w:val="18"/>
                <w:lang w:eastAsia="ja-JP"/>
              </w:rPr>
            </w:pPr>
            <w:r w:rsidRPr="00170BB6">
              <w:rPr>
                <w:rFonts w:ascii="Arial" w:eastAsia="MS Mincho"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D55ACB" w14:textId="77777777" w:rsidR="00170BB6" w:rsidRPr="00170BB6" w:rsidRDefault="00170BB6" w:rsidP="00170BB6">
            <w:pPr>
              <w:keepNext/>
              <w:keepLines/>
              <w:spacing w:after="0"/>
              <w:rPr>
                <w:rFonts w:ascii="Arial" w:eastAsia="SimSun" w:hAnsi="Arial" w:cs="Arial"/>
                <w:color w:val="000000"/>
                <w:sz w:val="18"/>
                <w:szCs w:val="18"/>
              </w:rPr>
            </w:pPr>
            <w:del w:id="57" w:author="Alberto Rico Alvarino" w:date="2025-10-02T21:51:00Z" w16du:dateUtc="2025-10-03T04:51:00Z">
              <w:r w:rsidRPr="004A57B2" w:rsidDel="004A57B2">
                <w:rPr>
                  <w:rFonts w:ascii="Arial" w:eastAsia="SimSun" w:hAnsi="Arial" w:cs="Arial"/>
                  <w:color w:val="000000"/>
                  <w:sz w:val="18"/>
                  <w:szCs w:val="18"/>
                </w:rPr>
                <w:delText>[</w:delText>
              </w:r>
            </w:del>
            <w:r w:rsidRPr="004A57B2">
              <w:rPr>
                <w:rFonts w:ascii="Arial" w:eastAsia="SimSun" w:hAnsi="Arial" w:cs="Arial"/>
                <w:color w:val="000000"/>
                <w:sz w:val="18"/>
                <w:szCs w:val="18"/>
              </w:rPr>
              <w:t>Note: This UE feature group is applicable only for bands in Tables 5.2.2-1 in TS 38.101-5</w:t>
            </w:r>
            <w:del w:id="58" w:author="Alberto Rico Alvarino" w:date="2025-10-02T21:51:00Z" w16du:dateUtc="2025-10-03T04:51:00Z">
              <w:r w:rsidRPr="004A57B2" w:rsidDel="004A57B2">
                <w:rPr>
                  <w:rFonts w:ascii="Arial" w:eastAsia="SimSun" w:hAnsi="Arial" w:cs="Arial"/>
                  <w:color w:val="000000"/>
                  <w:sz w:val="18"/>
                  <w:szCs w:val="18"/>
                </w:rPr>
                <w:delText>]</w:delText>
              </w:r>
            </w:del>
          </w:p>
          <w:p w14:paraId="38091568" w14:textId="77777777" w:rsidR="00170BB6" w:rsidRPr="00170BB6" w:rsidRDefault="00170BB6" w:rsidP="00170BB6">
            <w:pPr>
              <w:keepNext/>
              <w:keepLines/>
              <w:spacing w:after="0"/>
              <w:rPr>
                <w:rFonts w:ascii="Arial" w:eastAsia="SimSun" w:hAnsi="Arial" w:cs="Arial"/>
                <w:color w:val="000000"/>
                <w:sz w:val="18"/>
                <w:szCs w:val="18"/>
              </w:rPr>
            </w:pPr>
          </w:p>
          <w:p w14:paraId="4F8713C4" w14:textId="49B511BA" w:rsidR="00170BB6" w:rsidRPr="00170BB6" w:rsidDel="004A57B2" w:rsidRDefault="00170BB6" w:rsidP="00170BB6">
            <w:pPr>
              <w:keepNext/>
              <w:keepLines/>
              <w:spacing w:after="0"/>
              <w:rPr>
                <w:del w:id="59" w:author="Alberto Rico Alvarino" w:date="2025-10-02T21:51:00Z" w16du:dateUtc="2025-10-03T04:51:00Z"/>
                <w:rFonts w:ascii="Arial" w:eastAsia="SimSun" w:hAnsi="Arial" w:cs="Arial"/>
                <w:color w:val="000000"/>
                <w:sz w:val="18"/>
                <w:szCs w:val="18"/>
              </w:rPr>
            </w:pPr>
            <w:del w:id="60" w:author="Alberto Rico Alvarino" w:date="2025-10-02T21:51:00Z" w16du:dateUtc="2025-10-03T04:51:00Z">
              <w:r w:rsidRPr="00170BB6" w:rsidDel="004A57B2">
                <w:rPr>
                  <w:rFonts w:ascii="Arial" w:eastAsia="SimSun" w:hAnsi="Arial" w:cs="Arial"/>
                  <w:color w:val="000000"/>
                  <w:sz w:val="18"/>
                  <w:szCs w:val="18"/>
                  <w:highlight w:val="yellow"/>
                </w:rPr>
                <w:delText>FFS: Whether to separate this FG between GSO and NGSO</w:delText>
              </w:r>
            </w:del>
          </w:p>
          <w:p w14:paraId="0C0E3001" w14:textId="77777777" w:rsidR="00170BB6" w:rsidRPr="00170BB6" w:rsidRDefault="00170BB6" w:rsidP="00170BB6">
            <w:pPr>
              <w:keepNext/>
              <w:keepLines/>
              <w:spacing w:after="0"/>
              <w:rPr>
                <w:rFonts w:ascii="Arial" w:eastAsia="SimSun" w:hAnsi="Arial" w:cs="Arial"/>
                <w:color w:val="000000"/>
                <w:sz w:val="18"/>
                <w:szCs w:val="18"/>
              </w:rPr>
            </w:pPr>
          </w:p>
          <w:p w14:paraId="3E69B50C" w14:textId="77777777" w:rsidR="00170BB6" w:rsidRDefault="00170BB6" w:rsidP="00170BB6">
            <w:pPr>
              <w:keepNext/>
              <w:keepLines/>
              <w:spacing w:after="0"/>
              <w:rPr>
                <w:ins w:id="61" w:author="Alberto Rico Alvarino" w:date="2025-10-02T21:49:00Z" w16du:dateUtc="2025-10-03T04:49:00Z"/>
                <w:rFonts w:ascii="Arial" w:eastAsia="SimSun" w:hAnsi="Arial" w:cs="Arial"/>
                <w:color w:val="000000"/>
                <w:sz w:val="18"/>
                <w:szCs w:val="18"/>
              </w:rPr>
            </w:pPr>
            <w:r w:rsidRPr="00170BB6">
              <w:rPr>
                <w:rFonts w:ascii="Arial" w:eastAsia="SimSun" w:hAnsi="Arial" w:cs="Arial"/>
                <w:color w:val="000000"/>
                <w:sz w:val="18"/>
                <w:szCs w:val="18"/>
              </w:rPr>
              <w:t>Component 5 candidate values: {(2), (2 and 4)}</w:t>
            </w:r>
          </w:p>
          <w:p w14:paraId="48C7E14A" w14:textId="77777777" w:rsidR="0056615F" w:rsidRDefault="0056615F" w:rsidP="00170BB6">
            <w:pPr>
              <w:keepNext/>
              <w:keepLines/>
              <w:spacing w:after="0"/>
              <w:rPr>
                <w:ins w:id="62" w:author="Alberto Rico Alvarino" w:date="2025-10-02T21:49:00Z" w16du:dateUtc="2025-10-03T04:49:00Z"/>
                <w:rFonts w:ascii="Arial" w:eastAsia="SimSun" w:hAnsi="Arial" w:cs="Arial"/>
                <w:color w:val="000000"/>
                <w:sz w:val="18"/>
                <w:szCs w:val="18"/>
              </w:rPr>
            </w:pPr>
          </w:p>
          <w:p w14:paraId="17545C20" w14:textId="3BC075E6" w:rsidR="0056615F" w:rsidRPr="00170BB6" w:rsidRDefault="0056615F" w:rsidP="00170BB6">
            <w:pPr>
              <w:keepNext/>
              <w:keepLines/>
              <w:spacing w:after="0"/>
              <w:rPr>
                <w:rFonts w:ascii="Arial" w:eastAsia="SimSun" w:hAnsi="Arial" w:cs="Arial"/>
                <w:color w:val="000000"/>
                <w:sz w:val="18"/>
                <w:szCs w:val="18"/>
              </w:rPr>
            </w:pPr>
            <w:ins w:id="63" w:author="Alberto Rico Alvarino" w:date="2025-10-02T21:49:00Z" w16du:dateUtc="2025-10-03T04:49:00Z">
              <w:r>
                <w:rPr>
                  <w:rFonts w:ascii="Arial" w:eastAsia="SimSun" w:hAnsi="Arial" w:cs="Arial"/>
                  <w:color w:val="000000"/>
                  <w:sz w:val="18"/>
                  <w:szCs w:val="18"/>
                </w:rPr>
                <w:t>Component 6 candidate values: {gso, ngso, both}</w:t>
              </w:r>
            </w:ins>
          </w:p>
        </w:tc>
        <w:tc>
          <w:tcPr>
            <w:tcW w:w="0" w:type="auto"/>
            <w:tcBorders>
              <w:top w:val="single" w:sz="4" w:space="0" w:color="auto"/>
              <w:left w:val="single" w:sz="4" w:space="0" w:color="auto"/>
              <w:bottom w:val="single" w:sz="4" w:space="0" w:color="auto"/>
              <w:right w:val="single" w:sz="4" w:space="0" w:color="auto"/>
            </w:tcBorders>
            <w:hideMark/>
          </w:tcPr>
          <w:p w14:paraId="1A5EEF39" w14:textId="77777777" w:rsidR="00170BB6" w:rsidRPr="00170BB6" w:rsidRDefault="00170BB6" w:rsidP="00170BB6">
            <w:pPr>
              <w:keepNext/>
              <w:keepLines/>
              <w:spacing w:after="0"/>
              <w:rPr>
                <w:rFonts w:ascii="Arial" w:eastAsia="SimSun" w:hAnsi="Arial" w:cs="Arial"/>
                <w:color w:val="000000"/>
                <w:sz w:val="18"/>
                <w:szCs w:val="18"/>
                <w:lang w:eastAsia="ja-JP"/>
              </w:rPr>
            </w:pPr>
            <w:r w:rsidRPr="00170BB6">
              <w:rPr>
                <w:rFonts w:ascii="Arial" w:eastAsia="SimSun" w:hAnsi="Arial" w:cs="Arial"/>
                <w:color w:val="000000"/>
                <w:sz w:val="18"/>
                <w:szCs w:val="18"/>
                <w:lang w:eastAsia="ja-JP"/>
              </w:rPr>
              <w:t>Optional with capability signalling</w:t>
            </w:r>
          </w:p>
        </w:tc>
      </w:tr>
    </w:tbl>
    <w:p w14:paraId="28B0B63E" w14:textId="77777777" w:rsidR="004B09DE" w:rsidRDefault="004B09DE" w:rsidP="00A05F33">
      <w:pPr>
        <w:rPr>
          <w:b/>
          <w:bCs/>
        </w:rPr>
      </w:pPr>
    </w:p>
    <w:p w14:paraId="3CF926BE" w14:textId="4D349164" w:rsidR="00CD362B" w:rsidRPr="00BD66BB" w:rsidRDefault="00CD362B" w:rsidP="00BD66BB">
      <w:pPr>
        <w:rPr>
          <w:b/>
          <w:bCs/>
          <w:lang w:val="en-US"/>
        </w:rPr>
      </w:pPr>
    </w:p>
    <w:sectPr w:rsidR="00CD362B" w:rsidRPr="00BD66BB" w:rsidSect="000129F5">
      <w:footnotePr>
        <w:numRestart w:val="eachSect"/>
      </w:footnotePr>
      <w:type w:val="continuous"/>
      <w:pgSz w:w="23818" w:h="16834" w:orient="landscape" w:code="8"/>
      <w:pgMar w:top="1138" w:right="1411" w:bottom="1138" w:left="562" w:header="677" w:footer="562" w:gutter="0"/>
      <w:cols w:space="720"/>
      <w:sectPrChange w:id="64" w:author="Alberto Rico Alvarino" w:date="2025-10-02T21:59:00Z" w16du:dateUtc="2025-10-03T04:59:00Z">
        <w:sectPr w:rsidR="00CD362B" w:rsidRPr="00BD66BB" w:rsidSect="000129F5">
          <w:pgSz w:w="16840" w:h="11907" w:code="9"/>
          <w:pgMar w:top="1138" w:right="1411" w:bottom="1138" w:left="1138" w:header="677" w:footer="562"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B46D2" w14:textId="77777777" w:rsidR="009B5D41" w:rsidRDefault="009B5D41">
      <w:pPr>
        <w:spacing w:after="0"/>
      </w:pPr>
      <w:r>
        <w:separator/>
      </w:r>
    </w:p>
  </w:endnote>
  <w:endnote w:type="continuationSeparator" w:id="0">
    <w:p w14:paraId="7F468EED" w14:textId="77777777" w:rsidR="009B5D41" w:rsidRDefault="009B5D41">
      <w:pPr>
        <w:spacing w:after="0"/>
      </w:pPr>
      <w:r>
        <w:continuationSeparator/>
      </w:r>
    </w:p>
  </w:endnote>
  <w:endnote w:type="continuationNotice" w:id="1">
    <w:p w14:paraId="23B76E50" w14:textId="77777777" w:rsidR="009B5D41" w:rsidRDefault="009B5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0232" w14:textId="77777777" w:rsidR="009B5D41" w:rsidRDefault="009B5D41">
      <w:pPr>
        <w:spacing w:after="0"/>
      </w:pPr>
      <w:r>
        <w:separator/>
      </w:r>
    </w:p>
  </w:footnote>
  <w:footnote w:type="continuationSeparator" w:id="0">
    <w:p w14:paraId="6A0B3A7A" w14:textId="77777777" w:rsidR="009B5D41" w:rsidRDefault="009B5D41">
      <w:pPr>
        <w:spacing w:after="0"/>
      </w:pPr>
      <w:r>
        <w:continuationSeparator/>
      </w:r>
    </w:p>
  </w:footnote>
  <w:footnote w:type="continuationNotice" w:id="1">
    <w:p w14:paraId="68C0072A" w14:textId="77777777" w:rsidR="009B5D41" w:rsidRDefault="009B5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727ABA"/>
    <w:multiLevelType w:val="hybridMultilevel"/>
    <w:tmpl w:val="429E28E4"/>
    <w:lvl w:ilvl="0" w:tplc="E5EC1C76">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556B2B"/>
    <w:multiLevelType w:val="hybridMultilevel"/>
    <w:tmpl w:val="59742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B7210C8"/>
    <w:multiLevelType w:val="hybridMultilevel"/>
    <w:tmpl w:val="8ABCD0B8"/>
    <w:lvl w:ilvl="0" w:tplc="F200A5A8">
      <w:start w:val="6"/>
      <w:numFmt w:val="bullet"/>
      <w:lvlText w:val="-"/>
      <w:lvlJc w:val="left"/>
      <w:pPr>
        <w:ind w:left="644" w:hanging="360"/>
      </w:pPr>
      <w:rPr>
        <w:rFonts w:ascii="Times New Roman" w:eastAsia="Times New Roman"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9"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4"/>
  </w:num>
  <w:num w:numId="3" w16cid:durableId="1393574950">
    <w:abstractNumId w:val="13"/>
  </w:num>
  <w:num w:numId="4" w16cid:durableId="1293512971">
    <w:abstractNumId w:val="12"/>
  </w:num>
  <w:num w:numId="5" w16cid:durableId="252130331">
    <w:abstractNumId w:val="4"/>
  </w:num>
  <w:num w:numId="6" w16cid:durableId="1229532830">
    <w:abstractNumId w:val="2"/>
  </w:num>
  <w:num w:numId="7" w16cid:durableId="861014939">
    <w:abstractNumId w:val="11"/>
  </w:num>
  <w:num w:numId="8" w16cid:durableId="854348993">
    <w:abstractNumId w:val="10"/>
  </w:num>
  <w:num w:numId="9" w16cid:durableId="1913540464">
    <w:abstractNumId w:val="9"/>
  </w:num>
  <w:num w:numId="10" w16cid:durableId="2064592495">
    <w:abstractNumId w:val="1"/>
  </w:num>
  <w:num w:numId="11" w16cid:durableId="1465852320">
    <w:abstractNumId w:val="3"/>
  </w:num>
  <w:num w:numId="12" w16cid:durableId="2072535104">
    <w:abstractNumId w:val="7"/>
  </w:num>
  <w:num w:numId="13" w16cid:durableId="389809742">
    <w:abstractNumId w:val="8"/>
  </w:num>
  <w:num w:numId="14" w16cid:durableId="1704864719">
    <w:abstractNumId w:val="5"/>
  </w:num>
  <w:num w:numId="15" w16cid:durableId="1088580724">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doNotDisplayPageBoundaries/>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4F17"/>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29F5"/>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DF6"/>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104"/>
    <w:rsid w:val="00121E0B"/>
    <w:rsid w:val="00121F3D"/>
    <w:rsid w:val="001223CF"/>
    <w:rsid w:val="00122713"/>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BB6"/>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197"/>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6D"/>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A01"/>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1B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67FA"/>
    <w:rsid w:val="003D78FD"/>
    <w:rsid w:val="003D7FC5"/>
    <w:rsid w:val="003E0029"/>
    <w:rsid w:val="003E0A05"/>
    <w:rsid w:val="003E0AAC"/>
    <w:rsid w:val="003E0B16"/>
    <w:rsid w:val="003E0E45"/>
    <w:rsid w:val="003E117D"/>
    <w:rsid w:val="003E14C5"/>
    <w:rsid w:val="003E14E1"/>
    <w:rsid w:val="003E3218"/>
    <w:rsid w:val="003E381C"/>
    <w:rsid w:val="003E46A6"/>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57B2"/>
    <w:rsid w:val="004A6B2A"/>
    <w:rsid w:val="004A718A"/>
    <w:rsid w:val="004A752C"/>
    <w:rsid w:val="004A772F"/>
    <w:rsid w:val="004A7A9C"/>
    <w:rsid w:val="004A7B34"/>
    <w:rsid w:val="004B0810"/>
    <w:rsid w:val="004B09DE"/>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15F"/>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3B7"/>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054"/>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1B80"/>
    <w:rsid w:val="005D201C"/>
    <w:rsid w:val="005D2107"/>
    <w:rsid w:val="005D2C63"/>
    <w:rsid w:val="005D2E63"/>
    <w:rsid w:val="005D31C0"/>
    <w:rsid w:val="005D3BAB"/>
    <w:rsid w:val="005D3FCC"/>
    <w:rsid w:val="005D43D9"/>
    <w:rsid w:val="005D59C3"/>
    <w:rsid w:val="005D5A87"/>
    <w:rsid w:val="005D681F"/>
    <w:rsid w:val="005D6870"/>
    <w:rsid w:val="005D6B6E"/>
    <w:rsid w:val="005D72DB"/>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6C8C"/>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1"/>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0BB7"/>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26EE"/>
    <w:rsid w:val="006B30A6"/>
    <w:rsid w:val="006B35B6"/>
    <w:rsid w:val="006B3A59"/>
    <w:rsid w:val="006B3C68"/>
    <w:rsid w:val="006B3F54"/>
    <w:rsid w:val="006B42B1"/>
    <w:rsid w:val="006B481A"/>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4A54"/>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0DA"/>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6F78DB"/>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817"/>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6F4"/>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55B"/>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255"/>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3EAD"/>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1A64"/>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2A4"/>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A8A"/>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32C"/>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6673"/>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5C8F"/>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6BB"/>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2C5"/>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0AD"/>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A5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78D"/>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62B"/>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11D"/>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05C"/>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1EC9"/>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78"/>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3F5A"/>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E7E0B"/>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C8"/>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142"/>
    <w:rsid w:val="00E172AB"/>
    <w:rsid w:val="00E200BF"/>
    <w:rsid w:val="00E20353"/>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098F"/>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4DC5"/>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6464"/>
    <w:rsid w:val="00ED65AF"/>
    <w:rsid w:val="00ED6A14"/>
    <w:rsid w:val="00ED74FF"/>
    <w:rsid w:val="00ED773E"/>
    <w:rsid w:val="00ED7795"/>
    <w:rsid w:val="00EE046F"/>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4C35"/>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3C1A"/>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163984245">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826627">
      <w:bodyDiv w:val="1"/>
      <w:marLeft w:val="0"/>
      <w:marRight w:val="0"/>
      <w:marTop w:val="0"/>
      <w:marBottom w:val="0"/>
      <w:divBdr>
        <w:top w:val="none" w:sz="0" w:space="0" w:color="auto"/>
        <w:left w:val="none" w:sz="0" w:space="0" w:color="auto"/>
        <w:bottom w:val="none" w:sz="0" w:space="0" w:color="auto"/>
        <w:right w:val="none" w:sz="0" w:space="0" w:color="auto"/>
      </w:divBdr>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32744372">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90482359">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26536911">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61754413">
      <w:bodyDiv w:val="1"/>
      <w:marLeft w:val="0"/>
      <w:marRight w:val="0"/>
      <w:marTop w:val="0"/>
      <w:marBottom w:val="0"/>
      <w:divBdr>
        <w:top w:val="none" w:sz="0" w:space="0" w:color="auto"/>
        <w:left w:val="none" w:sz="0" w:space="0" w:color="auto"/>
        <w:bottom w:val="none" w:sz="0" w:space="0" w:color="auto"/>
        <w:right w:val="none" w:sz="0" w:space="0" w:color="auto"/>
      </w:divBdr>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096364035">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00822802">
      <w:bodyDiv w:val="1"/>
      <w:marLeft w:val="0"/>
      <w:marRight w:val="0"/>
      <w:marTop w:val="0"/>
      <w:marBottom w:val="0"/>
      <w:divBdr>
        <w:top w:val="none" w:sz="0" w:space="0" w:color="auto"/>
        <w:left w:val="none" w:sz="0" w:space="0" w:color="auto"/>
        <w:bottom w:val="none" w:sz="0" w:space="0" w:color="auto"/>
        <w:right w:val="none" w:sz="0" w:space="0" w:color="auto"/>
      </w:divBdr>
    </w:div>
    <w:div w:id="1219241187">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395733864">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436247257">
      <w:bodyDiv w:val="1"/>
      <w:marLeft w:val="0"/>
      <w:marRight w:val="0"/>
      <w:marTop w:val="0"/>
      <w:marBottom w:val="0"/>
      <w:divBdr>
        <w:top w:val="none" w:sz="0" w:space="0" w:color="auto"/>
        <w:left w:val="none" w:sz="0" w:space="0" w:color="auto"/>
        <w:bottom w:val="none" w:sz="0" w:space="0" w:color="auto"/>
        <w:right w:val="none" w:sz="0" w:space="0" w:color="auto"/>
      </w:divBdr>
    </w:div>
    <w:div w:id="1484660509">
      <w:bodyDiv w:val="1"/>
      <w:marLeft w:val="0"/>
      <w:marRight w:val="0"/>
      <w:marTop w:val="0"/>
      <w:marBottom w:val="0"/>
      <w:divBdr>
        <w:top w:val="none" w:sz="0" w:space="0" w:color="auto"/>
        <w:left w:val="none" w:sz="0" w:space="0" w:color="auto"/>
        <w:bottom w:val="none" w:sz="0" w:space="0" w:color="auto"/>
        <w:right w:val="none" w:sz="0" w:space="0" w:color="auto"/>
      </w:divBdr>
    </w:div>
    <w:div w:id="1510098498">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62657645">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19360197">
      <w:bodyDiv w:val="1"/>
      <w:marLeft w:val="0"/>
      <w:marRight w:val="0"/>
      <w:marTop w:val="0"/>
      <w:marBottom w:val="0"/>
      <w:divBdr>
        <w:top w:val="none" w:sz="0" w:space="0" w:color="auto"/>
        <w:left w:val="none" w:sz="0" w:space="0" w:color="auto"/>
        <w:bottom w:val="none" w:sz="0" w:space="0" w:color="auto"/>
        <w:right w:val="none" w:sz="0" w:space="0" w:color="auto"/>
      </w:divBdr>
    </w:div>
    <w:div w:id="1736776549">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82165246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08887608">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975</Words>
  <Characters>5562</Characters>
  <Application>Microsoft Office Word</Application>
  <DocSecurity>0</DocSecurity>
  <Lines>46</Lines>
  <Paragraphs>13</Paragraphs>
  <ScaleCrop>false</ScaleCrop>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4</cp:revision>
  <cp:lastPrinted>2020-02-10T15:14:00Z</cp:lastPrinted>
  <dcterms:created xsi:type="dcterms:W3CDTF">2025-10-03T19:23:00Z</dcterms:created>
  <dcterms:modified xsi:type="dcterms:W3CDTF">2025-10-03T19:25:00Z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